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D3D" w:rsidRPr="00F62D23" w:rsidDel="0098438C" w:rsidRDefault="00633D3D" w:rsidP="007E52DE">
      <w:pPr>
        <w:jc w:val="right"/>
        <w:rPr>
          <w:del w:id="0" w:author="Noviyanti" w:date="2013-06-07T07:14:00Z"/>
          <w:rFonts w:cs="Arial"/>
          <w:sz w:val="36"/>
        </w:rPr>
      </w:pPr>
    </w:p>
    <w:p w:rsidR="00F05175" w:rsidRDefault="00F05175" w:rsidP="00F62D23">
      <w:pPr>
        <w:jc w:val="center"/>
        <w:rPr>
          <w:b/>
          <w:sz w:val="40"/>
          <w:szCs w:val="40"/>
          <w:lang w:val="pl-PL"/>
        </w:rPr>
      </w:pPr>
    </w:p>
    <w:p w:rsidR="00633D3D" w:rsidRDefault="00875CF7" w:rsidP="00633D3D">
      <w:pPr>
        <w:jc w:val="center"/>
        <w:rPr>
          <w:b/>
          <w:sz w:val="40"/>
          <w:szCs w:val="40"/>
          <w:lang w:val="pl-PL"/>
        </w:rPr>
      </w:pPr>
      <w:r>
        <w:rPr>
          <w:rFonts w:ascii="Times New Roman" w:hAnsi="Times New Roman"/>
          <w:b/>
          <w:noProof/>
          <w:sz w:val="36"/>
        </w:rPr>
        <w:pict>
          <v:group id="Group 58" o:spid="_x0000_s1032" style="position:absolute;left:0;text-align:left;margin-left:131.25pt;margin-top:19.3pt;width:140.75pt;height:70.55pt;z-index:251658240" coordorigin="1310,735" coordsize="3130,2722"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">
            <v:oval id="Oval 59" o:spid="_x0000_s1027" style="position:absolute;left:1310;top:826;width:3130;height:24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M08EA&#10;AADaAAAADwAAAGRycy9kb3ducmV2LnhtbESPQYvCMBSE78L+h/AWvNlUF2WppkWWlRVv1r14ezTP&#10;ttq8lCba+u+NIHgcZuYbZpUNphE36lxtWcE0ikEQF1bXXCr4P2wm3yCcR9bYWCYFd3KQpR+jFSba&#10;9rynW+5LESDsElRQed8mUrqiIoMusi1x8E62M+iD7EqpO+wD3DRyFscLabDmsFBhSz8VFZf8ahTE&#10;u7/1LNfYum0vf+v58Tzt/Vmp8eewXoLwNPh3+NXeagVf8LwSboBM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pjNPBAAAA2gAAAA8AAAAAAAAAAAAAAAAAmAIAAGRycy9kb3du&#10;cmV2LnhtbFBLBQYAAAAABAAEAPUAAACGAwAAAAA=&#10;" fillcolor="#00c" strokecolor="white">
              <v:shadow color="#2a5400"/>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0" o:spid="_x0000_s1028" type="#_x0000_t75" alt="j0303671" style="position:absolute;left:1400;top:917;width:2949;height:22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3fubEAAAA2gAAAA8AAABkcnMvZG93bnJldi54bWxEj09rAjEUxO+C3yG8Qi9Ss1ppZTWKCkLp&#10;Qah/7o/Nc7M1eVk2cd320zcFweMwM79h5svOWdFSEyrPCkbDDARx4XXFpYLjYfsyBREiskbrmRT8&#10;UIDlot+bY679jb+o3cdSJAiHHBWYGOtcylAYchiGviZO3tk3DmOSTSl1g7cEd1aOs+xNOqw4LRis&#10;aWOouOyvTgFp+26rbfc6MLvp6dxevlef61+lnp+61QxEpC4+wvf2h1Ywgf8r6QbIx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S3fubEAAAA2gAAAA8AAAAAAAAAAAAAAAAA&#10;nwIAAGRycy9kb3ducmV2LnhtbFBLBQYAAAAABAAEAPcAAACQAwAAAAA=&#10;" fillcolor="#c30">
              <v:imagedata r:id="rId9" o:title="j0303671"/>
            </v:shape>
            <v:shape id="Freeform 61" o:spid="_x0000_s1029" style="position:absolute;left:2081;top:3026;width:1950;height:431;rotation:457257fd;visibility:visible;mso-wrap-style:square;v-text-anchor:top" coordsize="2835,7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uwT8AA&#10;AADaAAAADwAAAGRycy9kb3ducmV2LnhtbERPTWvCQBC9C/6HZQRvZlMxItFVSou0vRRMA72O2TGJ&#10;ZmdDdpuk/75bEDw+3vfuMJpG9NS52rKCpygGQVxYXXOpIP86LjYgnEfW2FgmBb/k4LCfTnaYajvw&#10;ifrMlyKEsEtRQeV9m0rpiooMusi2xIG72M6gD7Arpe5wCOGmkcs4XkuDNYeGClt6qai4ZT9GQb95&#10;O33gNf/uXz/Pic1WZXENe9R8Nj5vQXga/UN8d79rBQn8Xwk3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buwT8AAAADaAAAADwAAAAAAAAAAAAAAAACYAgAAZHJzL2Rvd25y&#10;ZXYueG1sUEsFBgAAAAAEAAQA9QAAAIUDAAAAAA==&#10;" path="m45,318c90,288,264,144,408,91,552,38,741,,907,v166,,325,38,499,91c1580,144,1800,273,1951,318v151,45,226,83,362,45c2449,325,2699,114,2767,91v68,-23,23,45,-45,136c2654,318,2503,567,2359,635v-144,68,-310,53,-499,c1671,582,1406,386,1225,318,1044,250,915,242,771,227v-144,-15,-302,-7,-408,c257,234,189,249,136,272,83,295,,348,45,318xe" fillcolor="#00c" strokecolor="#00c">
              <v:shadow color="#2a5400"/>
              <v:path arrowok="t" o:connecttype="custom" o:connectlocs="31,195;281,56;624,0;967,56;1342,195;1591,223;1903,56;1872,139;1623,389;1279,389;843,195;530,139;250,139;94,167;31,195" o:connectangles="0,0,0,0,0,0,0,0,0,0,0,0,0,0,0"/>
            </v:shape>
            <v:shape id="Freeform 62" o:spid="_x0000_s1030" style="position:absolute;left:2308;top:735;width:1361;height:2268;visibility:visible;mso-wrap-style:square;v-text-anchor:top" coordsize="1224,1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HCisIA&#10;AADaAAAADwAAAGRycy9kb3ducmV2LnhtbESPT4vCMBTE74LfITxhb5oqWJdqFP8gu3us66HHR/Ns&#10;q81LaaJWP/1mQfA4zMxvmMWqM7W4UesqywrGowgEcW51xYWC4+9++AnCeWSNtWVS8CAHq2W/t8BE&#10;2zundDv4QgQIuwQVlN43iZQuL8mgG9mGOHgn2xr0QbaF1C3eA9zUchJFsTRYcVgosaFtSfnlcDUK&#10;KPvCy3k3jbPN06bp7PzjeT9V6mPQrecgPHX+HX61v7WCGP6vhBs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EcKKwgAAANoAAAAPAAAAAAAAAAAAAAAAAJgCAABkcnMvZG93&#10;bnJldi54bWxQSwUGAAAAAAQABAD1AAAAhwMAAAAA&#10;" path="m,816r499,499l1224,,499,1678,,816xe" fillcolor="#c30" strokecolor="white">
              <v:shadow color="#2a5400"/>
              <v:path arrowok="t" o:connecttype="custom" o:connectlocs="0,1103;555,1777;1361,0;555,2268;0,1103" o:connectangles="0,0,0,0,0"/>
            </v:shape>
          </v:group>
        </w:pict>
      </w:r>
    </w:p>
    <w:p w:rsidR="00633D3D" w:rsidRDefault="00633D3D" w:rsidP="00633D3D">
      <w:pPr>
        <w:jc w:val="center"/>
        <w:rPr>
          <w:b/>
          <w:sz w:val="40"/>
          <w:szCs w:val="40"/>
          <w:lang w:val="pl-PL"/>
        </w:rPr>
      </w:pPr>
    </w:p>
    <w:p w:rsidR="00633D3D" w:rsidRDefault="00633D3D" w:rsidP="00633D3D">
      <w:pPr>
        <w:jc w:val="center"/>
        <w:rPr>
          <w:b/>
          <w:sz w:val="40"/>
          <w:szCs w:val="40"/>
          <w:lang w:val="pl-PL"/>
        </w:rPr>
      </w:pPr>
    </w:p>
    <w:p w:rsidR="00483F00" w:rsidRDefault="00875CF7" w:rsidP="00633D3D">
      <w:pPr>
        <w:jc w:val="center"/>
        <w:rPr>
          <w:rFonts w:cs="Arial"/>
          <w:b/>
          <w:sz w:val="40"/>
          <w:szCs w:val="40"/>
          <w:lang w:val="pl-PL"/>
        </w:rPr>
      </w:pPr>
      <w:r>
        <w:rPr>
          <w:b/>
          <w:noProof/>
          <w:sz w:val="40"/>
          <w:szCs w:val="40"/>
        </w:rPr>
        <w:pict>
          <v:shapetype id="_x0000_t202" coordsize="21600,21600" o:spt="202" path="m,l,21600r21600,l21600,xe">
            <v:stroke joinstyle="miter"/>
            <v:path gradientshapeok="t" o:connecttype="rect"/>
          </v:shapetype>
          <v:shape id="Text Box 39" o:spid="_x0000_s1031" type="#_x0000_t202" style="position:absolute;left:0;text-align:left;margin-left:145.25pt;margin-top:20.85pt;width:111.05pt;height:30.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" filled="f" fillcolor="#9c0" stroked="f" strokecolor="white">
            <v:textbox>
              <w:txbxContent>
                <w:p w:rsidR="00A841A0" w:rsidRPr="00E32C2B" w:rsidRDefault="00A841A0" w:rsidP="00633D3D">
                  <w:pPr>
                    <w:autoSpaceDE w:val="0"/>
                    <w:autoSpaceDN w:val="0"/>
                    <w:adjustRightInd w:val="0"/>
                    <w:jc w:val="center"/>
                    <w:rPr>
                      <w:rFonts w:ascii="Bauhaus 93" w:hAnsi="Bauhaus 93" w:cs="Tw Cen MT Condensed Extra Bold"/>
                      <w:sz w:val="40"/>
                      <w:szCs w:val="40"/>
                    </w:rPr>
                  </w:pPr>
                  <w:r w:rsidRPr="00E32C2B">
                    <w:rPr>
                      <w:rFonts w:ascii="Bauhaus 93" w:hAnsi="Bauhaus 93" w:cs="Tw Cen MT Condensed Extra Bold"/>
                      <w:sz w:val="40"/>
                      <w:szCs w:val="40"/>
                    </w:rPr>
                    <w:t>BAN-PT</w:t>
                  </w:r>
                </w:p>
              </w:txbxContent>
            </v:textbox>
          </v:shape>
        </w:pict>
      </w:r>
    </w:p>
    <w:p w:rsidR="00483F00" w:rsidRDefault="00483F00" w:rsidP="00633D3D">
      <w:pPr>
        <w:jc w:val="center"/>
        <w:rPr>
          <w:rFonts w:cs="Arial"/>
          <w:b/>
          <w:sz w:val="40"/>
          <w:szCs w:val="40"/>
          <w:lang w:val="pl-PL"/>
        </w:rPr>
      </w:pPr>
    </w:p>
    <w:p w:rsidR="00BB6736" w:rsidRDefault="00BB6736" w:rsidP="00633D3D">
      <w:pPr>
        <w:jc w:val="center"/>
        <w:rPr>
          <w:rFonts w:cs="Arial"/>
          <w:b/>
          <w:sz w:val="40"/>
          <w:szCs w:val="40"/>
          <w:lang w:val="pl-PL"/>
        </w:rPr>
      </w:pPr>
    </w:p>
    <w:p w:rsidR="00BB6736" w:rsidRDefault="00BB6736" w:rsidP="00633D3D">
      <w:pPr>
        <w:jc w:val="center"/>
        <w:rPr>
          <w:rFonts w:cs="Arial"/>
          <w:b/>
          <w:sz w:val="40"/>
          <w:szCs w:val="40"/>
          <w:lang w:val="pl-PL"/>
        </w:rPr>
      </w:pPr>
    </w:p>
    <w:p w:rsidR="00633D3D" w:rsidRPr="00D6797E" w:rsidDel="00441214" w:rsidRDefault="00633D3D" w:rsidP="00D6797E">
      <w:pPr>
        <w:jc w:val="center"/>
        <w:rPr>
          <w:del w:id="1" w:author="I. G. Putu Purnaba" w:date="2011-06-11T07:05:00Z"/>
          <w:rFonts w:cs="Arial"/>
          <w:b/>
          <w:sz w:val="40"/>
          <w:szCs w:val="40"/>
          <w:lang w:val="id-ID"/>
        </w:rPr>
      </w:pPr>
      <w:r w:rsidRPr="007D603A">
        <w:rPr>
          <w:rFonts w:cs="Arial"/>
          <w:b/>
          <w:sz w:val="40"/>
          <w:szCs w:val="40"/>
          <w:lang w:val="pl-PL"/>
        </w:rPr>
        <w:t>AKREDITASI PROGRAM STUDI</w:t>
      </w:r>
    </w:p>
    <w:p w:rsidR="00633D3D" w:rsidRPr="00F62D23" w:rsidRDefault="002C2697" w:rsidP="00633D3D">
      <w:pPr>
        <w:jc w:val="center"/>
        <w:rPr>
          <w:rFonts w:cs="Arial"/>
          <w:b/>
          <w:sz w:val="40"/>
          <w:szCs w:val="40"/>
          <w:lang w:val="pl-PL"/>
        </w:rPr>
      </w:pPr>
      <w:r>
        <w:rPr>
          <w:b/>
          <w:sz w:val="40"/>
          <w:szCs w:val="40"/>
          <w:lang w:val="id-ID"/>
        </w:rPr>
        <w:t>DIPLOMA III KE</w:t>
      </w:r>
      <w:r w:rsidR="00D6797E">
        <w:rPr>
          <w:b/>
          <w:sz w:val="40"/>
          <w:szCs w:val="40"/>
          <w:lang w:val="id-ID"/>
        </w:rPr>
        <w:t xml:space="preserve">PERAWATAN </w:t>
      </w:r>
    </w:p>
    <w:p w:rsidR="00633D3D" w:rsidRPr="007D603A" w:rsidRDefault="00633D3D" w:rsidP="00633D3D">
      <w:pPr>
        <w:jc w:val="center"/>
        <w:rPr>
          <w:rFonts w:cs="Arial"/>
          <w:b/>
          <w:sz w:val="36"/>
          <w:lang w:val="pl-PL"/>
        </w:rPr>
      </w:pPr>
    </w:p>
    <w:p w:rsidR="00633D3D" w:rsidRPr="007D603A" w:rsidRDefault="00633D3D" w:rsidP="00633D3D">
      <w:pPr>
        <w:jc w:val="center"/>
        <w:rPr>
          <w:rFonts w:cs="Arial"/>
          <w:b/>
          <w:sz w:val="28"/>
          <w:lang w:val="pl-PL"/>
        </w:rPr>
      </w:pPr>
    </w:p>
    <w:p w:rsidR="00633D3D" w:rsidRPr="007D603A" w:rsidRDefault="00633D3D" w:rsidP="00633D3D">
      <w:pPr>
        <w:jc w:val="center"/>
        <w:rPr>
          <w:rFonts w:cs="Arial"/>
          <w:b/>
          <w:sz w:val="28"/>
          <w:lang w:val="pl-PL"/>
        </w:rPr>
      </w:pPr>
    </w:p>
    <w:p w:rsidR="00633D3D" w:rsidRPr="007D603A" w:rsidRDefault="00633D3D" w:rsidP="00633D3D">
      <w:pPr>
        <w:jc w:val="center"/>
        <w:rPr>
          <w:rFonts w:cs="Arial"/>
          <w:b/>
          <w:sz w:val="32"/>
          <w:lang w:val="pl-PL"/>
        </w:rPr>
      </w:pPr>
    </w:p>
    <w:p w:rsidR="00633D3D" w:rsidRPr="007D603A" w:rsidRDefault="00633D3D" w:rsidP="00633D3D">
      <w:pPr>
        <w:jc w:val="center"/>
        <w:rPr>
          <w:rFonts w:cs="Arial"/>
          <w:b/>
          <w:sz w:val="32"/>
          <w:lang w:val="pl-PL"/>
        </w:rPr>
      </w:pPr>
    </w:p>
    <w:p w:rsidR="00633D3D" w:rsidRPr="007D603A" w:rsidRDefault="00633D3D" w:rsidP="00633D3D">
      <w:pPr>
        <w:jc w:val="center"/>
        <w:rPr>
          <w:rFonts w:cs="Arial"/>
          <w:b/>
          <w:sz w:val="32"/>
          <w:lang w:val="pl-PL"/>
        </w:rPr>
      </w:pPr>
    </w:p>
    <w:p w:rsidR="00633D3D" w:rsidRPr="007D603A" w:rsidRDefault="00633D3D" w:rsidP="00633D3D">
      <w:pPr>
        <w:jc w:val="center"/>
        <w:rPr>
          <w:rFonts w:cs="Arial"/>
          <w:b/>
          <w:sz w:val="32"/>
          <w:lang w:val="pl-PL"/>
        </w:rPr>
      </w:pPr>
    </w:p>
    <w:p w:rsidR="00633D3D" w:rsidRPr="007D603A" w:rsidRDefault="00633D3D" w:rsidP="00633D3D">
      <w:pPr>
        <w:pStyle w:val="Heading2"/>
        <w:jc w:val="center"/>
        <w:rPr>
          <w:sz w:val="36"/>
          <w:szCs w:val="36"/>
          <w:lang w:val="pl-PL"/>
        </w:rPr>
      </w:pPr>
      <w:r w:rsidRPr="007D603A">
        <w:rPr>
          <w:sz w:val="36"/>
          <w:szCs w:val="36"/>
          <w:lang w:val="pl-PL"/>
        </w:rPr>
        <w:t>BUKU I</w:t>
      </w:r>
      <w:r w:rsidR="00774042">
        <w:rPr>
          <w:sz w:val="36"/>
          <w:szCs w:val="36"/>
          <w:lang w:val="pl-PL"/>
        </w:rPr>
        <w:t>I</w:t>
      </w:r>
    </w:p>
    <w:p w:rsidR="00633D3D" w:rsidRPr="007D603A" w:rsidRDefault="00633D3D" w:rsidP="00633D3D">
      <w:pPr>
        <w:jc w:val="center"/>
        <w:rPr>
          <w:rFonts w:cs="Arial"/>
          <w:b/>
          <w:sz w:val="20"/>
          <w:lang w:val="pl-PL"/>
        </w:rPr>
      </w:pPr>
    </w:p>
    <w:p w:rsidR="00633D3D" w:rsidRPr="007D603A" w:rsidRDefault="005D2846" w:rsidP="00633D3D">
      <w:pPr>
        <w:jc w:val="center"/>
        <w:rPr>
          <w:rFonts w:cs="Arial"/>
          <w:b/>
          <w:sz w:val="28"/>
          <w:lang w:val="pl-PL"/>
        </w:rPr>
      </w:pPr>
      <w:r>
        <w:rPr>
          <w:rFonts w:cs="Arial"/>
          <w:b/>
          <w:sz w:val="36"/>
          <w:lang w:val="pl-PL"/>
        </w:rPr>
        <w:t xml:space="preserve">STANDAR DAN PROSEDUR </w:t>
      </w:r>
    </w:p>
    <w:p w:rsidR="00633D3D" w:rsidRPr="007D603A" w:rsidRDefault="00633D3D" w:rsidP="00633D3D">
      <w:pPr>
        <w:jc w:val="center"/>
        <w:rPr>
          <w:rFonts w:cs="Arial"/>
          <w:b/>
          <w:sz w:val="32"/>
          <w:lang w:val="pl-PL"/>
        </w:rPr>
      </w:pPr>
    </w:p>
    <w:p w:rsidR="00633D3D" w:rsidRPr="007D603A" w:rsidRDefault="00633D3D" w:rsidP="00633D3D">
      <w:pPr>
        <w:jc w:val="center"/>
        <w:rPr>
          <w:rFonts w:cs="Arial"/>
          <w:b/>
          <w:sz w:val="32"/>
          <w:lang w:val="pl-PL"/>
        </w:rPr>
      </w:pPr>
    </w:p>
    <w:p w:rsidR="00633D3D" w:rsidRPr="007D603A" w:rsidRDefault="00633D3D" w:rsidP="00633D3D">
      <w:pPr>
        <w:jc w:val="center"/>
        <w:rPr>
          <w:rFonts w:cs="Arial"/>
          <w:b/>
          <w:sz w:val="28"/>
          <w:lang w:val="pl-PL"/>
        </w:rPr>
      </w:pPr>
    </w:p>
    <w:p w:rsidR="00633D3D" w:rsidRPr="007D603A" w:rsidRDefault="00633D3D" w:rsidP="00633D3D">
      <w:pPr>
        <w:jc w:val="center"/>
        <w:rPr>
          <w:rFonts w:cs="Arial"/>
          <w:b/>
          <w:sz w:val="28"/>
          <w:lang w:val="pl-PL"/>
        </w:rPr>
      </w:pPr>
    </w:p>
    <w:p w:rsidR="00633D3D" w:rsidRPr="007D603A" w:rsidRDefault="00633D3D" w:rsidP="00633D3D">
      <w:pPr>
        <w:jc w:val="center"/>
        <w:rPr>
          <w:rFonts w:cs="Arial"/>
          <w:b/>
          <w:sz w:val="28"/>
          <w:lang w:val="pl-PL"/>
        </w:rPr>
      </w:pPr>
    </w:p>
    <w:p w:rsidR="00633D3D" w:rsidRDefault="00633D3D" w:rsidP="00633D3D">
      <w:pPr>
        <w:jc w:val="center"/>
        <w:rPr>
          <w:rFonts w:cs="Arial"/>
          <w:b/>
          <w:sz w:val="28"/>
          <w:lang w:val="pl-PL"/>
        </w:rPr>
      </w:pPr>
    </w:p>
    <w:p w:rsidR="00AC70C0" w:rsidRPr="007D603A" w:rsidRDefault="00AC70C0" w:rsidP="00633D3D">
      <w:pPr>
        <w:jc w:val="center"/>
        <w:rPr>
          <w:rFonts w:cs="Arial"/>
          <w:b/>
          <w:sz w:val="28"/>
          <w:lang w:val="pl-PL"/>
        </w:rPr>
      </w:pPr>
    </w:p>
    <w:p w:rsidR="00633D3D" w:rsidRPr="007D603A" w:rsidRDefault="00633D3D" w:rsidP="00633D3D">
      <w:pPr>
        <w:jc w:val="center"/>
        <w:rPr>
          <w:rFonts w:cs="Arial"/>
          <w:b/>
          <w:sz w:val="28"/>
          <w:lang w:val="pl-PL"/>
        </w:rPr>
      </w:pPr>
    </w:p>
    <w:p w:rsidR="00633D3D" w:rsidRPr="007D603A" w:rsidRDefault="00633D3D" w:rsidP="00633D3D">
      <w:pPr>
        <w:jc w:val="center"/>
        <w:rPr>
          <w:rFonts w:cs="Arial"/>
          <w:b/>
          <w:sz w:val="28"/>
          <w:lang w:val="pl-PL"/>
        </w:rPr>
      </w:pPr>
    </w:p>
    <w:p w:rsidR="00633D3D" w:rsidRPr="007D603A" w:rsidRDefault="00633D3D" w:rsidP="00633D3D">
      <w:pPr>
        <w:jc w:val="center"/>
        <w:rPr>
          <w:rFonts w:cs="Arial"/>
          <w:b/>
          <w:sz w:val="28"/>
          <w:lang w:val="pl-PL"/>
        </w:rPr>
      </w:pPr>
    </w:p>
    <w:p w:rsidR="00AC70C0" w:rsidRDefault="00AC70C0" w:rsidP="00633D3D">
      <w:pPr>
        <w:jc w:val="center"/>
        <w:rPr>
          <w:rFonts w:cs="Arial"/>
          <w:b/>
          <w:sz w:val="32"/>
          <w:szCs w:val="32"/>
          <w:lang w:val="pl-PL"/>
        </w:rPr>
      </w:pPr>
    </w:p>
    <w:p w:rsidR="004E2414" w:rsidRDefault="004E2414" w:rsidP="00633D3D">
      <w:pPr>
        <w:jc w:val="center"/>
        <w:rPr>
          <w:rFonts w:cs="Arial"/>
          <w:b/>
          <w:sz w:val="32"/>
          <w:szCs w:val="32"/>
          <w:lang w:val="pl-PL"/>
        </w:rPr>
      </w:pPr>
    </w:p>
    <w:p w:rsidR="00633D3D" w:rsidRPr="007D603A" w:rsidRDefault="00633D3D" w:rsidP="00633D3D">
      <w:pPr>
        <w:jc w:val="center"/>
        <w:rPr>
          <w:rFonts w:cs="Arial"/>
          <w:b/>
          <w:sz w:val="28"/>
          <w:lang w:val="pl-PL"/>
        </w:rPr>
      </w:pPr>
      <w:r w:rsidRPr="007D603A">
        <w:rPr>
          <w:rFonts w:cs="Arial"/>
          <w:b/>
          <w:sz w:val="28"/>
          <w:lang w:val="pl-PL"/>
        </w:rPr>
        <w:t>BADAN AKREDITASI NASIONAL PERGURUAN TINGGI</w:t>
      </w:r>
    </w:p>
    <w:p w:rsidR="002C2D21" w:rsidRDefault="00633D3D" w:rsidP="00AC70C0">
      <w:pPr>
        <w:pStyle w:val="Heading2"/>
        <w:spacing w:before="120"/>
        <w:jc w:val="center"/>
        <w:rPr>
          <w:color w:val="000000"/>
          <w:sz w:val="24"/>
          <w:szCs w:val="24"/>
          <w:lang w:val="sv-SE"/>
        </w:rPr>
      </w:pPr>
      <w:r w:rsidRPr="00732B92">
        <w:t>JAKARTA</w:t>
      </w:r>
      <w:r w:rsidR="00F62D23">
        <w:rPr>
          <w:lang w:val="id-ID"/>
        </w:rPr>
        <w:t>,</w:t>
      </w:r>
      <w:r w:rsidRPr="00732B92">
        <w:t xml:space="preserve"> 20</w:t>
      </w:r>
      <w:r w:rsidR="009800E3">
        <w:rPr>
          <w:lang w:val="id-ID"/>
        </w:rPr>
        <w:t>14</w:t>
      </w:r>
      <w:bookmarkStart w:id="2" w:name="_GoBack"/>
      <w:bookmarkEnd w:id="2"/>
      <w:r>
        <w:rPr>
          <w:rStyle w:val="Hyperlink"/>
          <w:color w:val="000000"/>
          <w:u w:val="none"/>
        </w:rPr>
        <w:br w:type="page"/>
      </w:r>
      <w:bookmarkStart w:id="3" w:name="_Toc208066954"/>
      <w:r w:rsidR="002C2D21" w:rsidRPr="00A42B1E">
        <w:rPr>
          <w:color w:val="000000"/>
          <w:sz w:val="24"/>
          <w:szCs w:val="24"/>
          <w:lang w:val="sv-SE"/>
        </w:rPr>
        <w:lastRenderedPageBreak/>
        <w:t>DAFTAR ISI</w:t>
      </w:r>
    </w:p>
    <w:p w:rsidR="002C2D21" w:rsidRPr="005579EC" w:rsidRDefault="002C2D21" w:rsidP="002C2D21">
      <w:pPr>
        <w:rPr>
          <w:lang w:val="sv-SE"/>
        </w:rPr>
      </w:pPr>
    </w:p>
    <w:p w:rsidR="002C2D21" w:rsidRDefault="002C2D21" w:rsidP="002C2D21">
      <w:pPr>
        <w:rPr>
          <w:lang w:val="sv-SE"/>
        </w:rPr>
      </w:pPr>
    </w:p>
    <w:tbl>
      <w:tblPr>
        <w:tblW w:w="9370" w:type="dxa"/>
        <w:tblLayout w:type="fixed"/>
        <w:tblLook w:val="04A0" w:firstRow="1" w:lastRow="0" w:firstColumn="1" w:lastColumn="0" w:noHBand="0" w:noVBand="1"/>
      </w:tblPr>
      <w:tblGrid>
        <w:gridCol w:w="1082"/>
        <w:gridCol w:w="1816"/>
        <w:gridCol w:w="5295"/>
        <w:gridCol w:w="1177"/>
      </w:tblGrid>
      <w:tr w:rsidR="002C2D21" w:rsidRPr="00C40BA3">
        <w:tc>
          <w:tcPr>
            <w:tcW w:w="1082" w:type="dxa"/>
          </w:tcPr>
          <w:p w:rsidR="002C2D21" w:rsidRPr="00C40BA3" w:rsidRDefault="002C2D21" w:rsidP="006F15AF">
            <w:pPr>
              <w:rPr>
                <w:lang w:val="sv-SE"/>
              </w:rPr>
            </w:pPr>
          </w:p>
        </w:tc>
        <w:tc>
          <w:tcPr>
            <w:tcW w:w="7111" w:type="dxa"/>
            <w:gridSpan w:val="2"/>
          </w:tcPr>
          <w:p w:rsidR="002C2D21" w:rsidRPr="00C40BA3" w:rsidRDefault="002C2D21" w:rsidP="006F15AF">
            <w:pPr>
              <w:rPr>
                <w:lang w:val="sv-SE"/>
              </w:rPr>
            </w:pPr>
          </w:p>
        </w:tc>
        <w:tc>
          <w:tcPr>
            <w:tcW w:w="1177" w:type="dxa"/>
          </w:tcPr>
          <w:p w:rsidR="002C2D21" w:rsidRPr="00C40BA3" w:rsidRDefault="002C2D21" w:rsidP="006F15AF">
            <w:pPr>
              <w:rPr>
                <w:rFonts w:cs="Arial"/>
                <w:lang w:val="sv-SE"/>
              </w:rPr>
            </w:pPr>
            <w:r w:rsidRPr="00C40BA3">
              <w:rPr>
                <w:rFonts w:cs="Arial"/>
                <w:lang w:val="sv-SE"/>
              </w:rPr>
              <w:t>Halaman</w:t>
            </w:r>
          </w:p>
        </w:tc>
      </w:tr>
      <w:tr w:rsidR="002C2D21" w:rsidRPr="00C40BA3" w:rsidTr="0098438C">
        <w:trPr>
          <w:trHeight w:val="172"/>
        </w:trPr>
        <w:tc>
          <w:tcPr>
            <w:tcW w:w="1082" w:type="dxa"/>
          </w:tcPr>
          <w:p w:rsidR="002C2D21" w:rsidRPr="00C40BA3" w:rsidRDefault="002C2D21" w:rsidP="006F15AF">
            <w:pPr>
              <w:rPr>
                <w:rFonts w:cs="Arial"/>
                <w:caps/>
                <w:lang w:val="sv-SE"/>
              </w:rPr>
            </w:pPr>
            <w:r w:rsidRPr="00C40BA3">
              <w:rPr>
                <w:rFonts w:cs="Arial"/>
                <w:caps/>
                <w:lang w:val="sv-SE"/>
              </w:rPr>
              <w:t>BAB I.</w:t>
            </w:r>
          </w:p>
        </w:tc>
        <w:tc>
          <w:tcPr>
            <w:tcW w:w="7111" w:type="dxa"/>
            <w:gridSpan w:val="2"/>
          </w:tcPr>
          <w:p w:rsidR="002C2D21" w:rsidRPr="00C40BA3" w:rsidRDefault="002C2D21" w:rsidP="006F15AF">
            <w:pPr>
              <w:rPr>
                <w:rFonts w:cs="Arial"/>
                <w:caps/>
                <w:lang w:val="sv-SE"/>
              </w:rPr>
            </w:pPr>
            <w:r w:rsidRPr="00C40BA3">
              <w:rPr>
                <w:rFonts w:cs="Arial"/>
                <w:caps/>
                <w:lang w:val="sv-SE"/>
              </w:rPr>
              <w:t>PENDAHULUAN</w:t>
            </w:r>
          </w:p>
        </w:tc>
        <w:tc>
          <w:tcPr>
            <w:tcW w:w="1177" w:type="dxa"/>
          </w:tcPr>
          <w:p w:rsidR="002C2D21" w:rsidRPr="00C40BA3" w:rsidRDefault="002C2D21" w:rsidP="006F15AF">
            <w:pPr>
              <w:jc w:val="right"/>
              <w:rPr>
                <w:rFonts w:cs="Arial"/>
                <w:lang w:val="sv-SE"/>
              </w:rPr>
            </w:pPr>
            <w:r w:rsidRPr="00C40BA3">
              <w:rPr>
                <w:rFonts w:cs="Arial"/>
                <w:lang w:val="sv-SE"/>
              </w:rPr>
              <w:t>2</w:t>
            </w:r>
          </w:p>
        </w:tc>
      </w:tr>
      <w:tr w:rsidR="002C2D21" w:rsidRPr="00C40BA3">
        <w:tc>
          <w:tcPr>
            <w:tcW w:w="1082" w:type="dxa"/>
          </w:tcPr>
          <w:p w:rsidR="002C2D21" w:rsidRPr="00C40BA3" w:rsidRDefault="002C2D21" w:rsidP="006F15AF">
            <w:pPr>
              <w:rPr>
                <w:rFonts w:cs="Arial"/>
                <w:caps/>
                <w:lang w:val="sv-SE"/>
              </w:rPr>
            </w:pPr>
            <w:r w:rsidRPr="00C40BA3">
              <w:rPr>
                <w:rFonts w:cs="Arial"/>
                <w:caps/>
                <w:lang w:val="sv-SE"/>
              </w:rPr>
              <w:t>BAB II.</w:t>
            </w:r>
          </w:p>
        </w:tc>
        <w:tc>
          <w:tcPr>
            <w:tcW w:w="7111" w:type="dxa"/>
            <w:gridSpan w:val="2"/>
          </w:tcPr>
          <w:p w:rsidR="002C2D21" w:rsidRPr="0098438C" w:rsidRDefault="002C2D21" w:rsidP="007B5D7D">
            <w:pPr>
              <w:jc w:val="left"/>
              <w:rPr>
                <w:rFonts w:cs="Arial"/>
                <w:caps/>
                <w:lang w:val="id-ID"/>
              </w:rPr>
            </w:pPr>
            <w:r w:rsidRPr="00C40BA3">
              <w:rPr>
                <w:rFonts w:cs="Arial"/>
                <w:caps/>
                <w:lang w:val="sv-SE"/>
              </w:rPr>
              <w:t xml:space="preserve">STANDAR </w:t>
            </w:r>
            <w:r w:rsidRPr="00F62D23">
              <w:rPr>
                <w:rFonts w:cs="Arial"/>
                <w:caps/>
                <w:lang w:val="sv-SE"/>
              </w:rPr>
              <w:t xml:space="preserve">AKREDITASI </w:t>
            </w:r>
            <w:r w:rsidR="00F62D23">
              <w:rPr>
                <w:rFonts w:cs="Arial"/>
                <w:caps/>
                <w:lang w:val="id-ID"/>
              </w:rPr>
              <w:t xml:space="preserve">PROGRAM STUDI </w:t>
            </w:r>
            <w:r w:rsidR="00222CBE">
              <w:rPr>
                <w:rFonts w:cs="Arial"/>
                <w:caps/>
                <w:lang w:val="id-ID"/>
              </w:rPr>
              <w:t>DIPLOMA III KE</w:t>
            </w:r>
            <w:r w:rsidR="007B5D7D">
              <w:rPr>
                <w:rFonts w:cs="Arial"/>
                <w:caps/>
                <w:lang w:val="id-ID"/>
              </w:rPr>
              <w:t>PERAWATAN</w:t>
            </w:r>
          </w:p>
        </w:tc>
        <w:tc>
          <w:tcPr>
            <w:tcW w:w="1177" w:type="dxa"/>
          </w:tcPr>
          <w:p w:rsidR="002C2D21" w:rsidRPr="00C40BA3" w:rsidRDefault="002C2D21" w:rsidP="006F15AF">
            <w:pPr>
              <w:jc w:val="right"/>
              <w:rPr>
                <w:rFonts w:cs="Arial"/>
                <w:lang w:val="sv-SE"/>
              </w:rPr>
            </w:pPr>
            <w:r w:rsidRPr="00C40BA3">
              <w:rPr>
                <w:rFonts w:cs="Arial"/>
                <w:lang w:val="sv-SE"/>
              </w:rPr>
              <w:t>4</w:t>
            </w:r>
          </w:p>
        </w:tc>
      </w:tr>
      <w:tr w:rsidR="002C2D21" w:rsidRPr="00C40BA3">
        <w:tc>
          <w:tcPr>
            <w:tcW w:w="1082" w:type="dxa"/>
          </w:tcPr>
          <w:p w:rsidR="002C2D21" w:rsidRPr="00C40BA3" w:rsidRDefault="002C2D21" w:rsidP="006F15AF">
            <w:pPr>
              <w:rPr>
                <w:rFonts w:cs="Arial"/>
                <w:caps/>
                <w:lang w:val="sv-SE"/>
              </w:rPr>
            </w:pPr>
          </w:p>
        </w:tc>
        <w:tc>
          <w:tcPr>
            <w:tcW w:w="1816" w:type="dxa"/>
          </w:tcPr>
          <w:p w:rsidR="002C2D21" w:rsidRPr="00AB401E" w:rsidRDefault="002C2D21" w:rsidP="006A450D">
            <w:pPr>
              <w:ind w:left="1329" w:hanging="1276"/>
              <w:rPr>
                <w:rFonts w:cs="Arial"/>
                <w:lang w:val="id-ID"/>
              </w:rPr>
            </w:pPr>
            <w:r w:rsidRPr="00AB401E">
              <w:rPr>
                <w:rFonts w:cs="Arial"/>
                <w:lang w:val="nb-NO"/>
              </w:rPr>
              <w:t>Standar 1.</w:t>
            </w:r>
          </w:p>
        </w:tc>
        <w:tc>
          <w:tcPr>
            <w:tcW w:w="5295" w:type="dxa"/>
          </w:tcPr>
          <w:p w:rsidR="002C2D21" w:rsidRPr="00AB401E" w:rsidRDefault="002C2D21" w:rsidP="00F54F49">
            <w:pPr>
              <w:ind w:left="43" w:firstLine="10"/>
              <w:jc w:val="left"/>
              <w:rPr>
                <w:rFonts w:cs="Arial"/>
                <w:lang w:val="nb-NO"/>
              </w:rPr>
            </w:pPr>
            <w:r w:rsidRPr="00AB401E">
              <w:rPr>
                <w:rFonts w:cs="Arial"/>
                <w:lang w:val="nb-NO"/>
              </w:rPr>
              <w:t>Visi, Misi, Tujuan dan Sasaran, serta Strategi Pencapaian</w:t>
            </w:r>
          </w:p>
        </w:tc>
        <w:tc>
          <w:tcPr>
            <w:tcW w:w="1177" w:type="dxa"/>
          </w:tcPr>
          <w:p w:rsidR="002C2D21" w:rsidRPr="00C40BA3" w:rsidRDefault="00F54F49" w:rsidP="006F15AF">
            <w:pPr>
              <w:jc w:val="right"/>
              <w:rPr>
                <w:rFonts w:cs="Arial"/>
                <w:lang w:val="sv-SE"/>
              </w:rPr>
            </w:pPr>
            <w:r>
              <w:rPr>
                <w:rFonts w:cs="Arial"/>
                <w:lang w:val="sv-SE"/>
              </w:rPr>
              <w:t>5</w:t>
            </w:r>
          </w:p>
        </w:tc>
      </w:tr>
      <w:tr w:rsidR="002C2D21" w:rsidRPr="00C40BA3">
        <w:tc>
          <w:tcPr>
            <w:tcW w:w="1082" w:type="dxa"/>
          </w:tcPr>
          <w:p w:rsidR="002C2D21" w:rsidRPr="00C40BA3" w:rsidRDefault="002C2D21" w:rsidP="006F15AF">
            <w:pPr>
              <w:rPr>
                <w:rFonts w:cs="Arial"/>
                <w:caps/>
                <w:lang w:val="sv-SE"/>
              </w:rPr>
            </w:pPr>
          </w:p>
        </w:tc>
        <w:tc>
          <w:tcPr>
            <w:tcW w:w="1816" w:type="dxa"/>
          </w:tcPr>
          <w:p w:rsidR="002C2D21" w:rsidRPr="00AB401E" w:rsidRDefault="002C2D21" w:rsidP="006A450D">
            <w:pPr>
              <w:ind w:left="1329" w:hanging="1276"/>
              <w:rPr>
                <w:rFonts w:cs="Arial"/>
                <w:lang w:val="nb-NO"/>
              </w:rPr>
            </w:pPr>
            <w:r w:rsidRPr="00AB401E">
              <w:rPr>
                <w:rFonts w:cs="Arial"/>
                <w:lang w:val="nb-NO"/>
              </w:rPr>
              <w:t xml:space="preserve">Standar 2.  </w:t>
            </w:r>
          </w:p>
          <w:p w:rsidR="002C2D21" w:rsidRPr="00AB401E" w:rsidRDefault="002C2D21" w:rsidP="006A450D">
            <w:pPr>
              <w:ind w:left="1328" w:hanging="1276"/>
              <w:rPr>
                <w:rFonts w:cs="Arial"/>
                <w:lang w:val="nb-NO"/>
              </w:rPr>
            </w:pPr>
          </w:p>
        </w:tc>
        <w:tc>
          <w:tcPr>
            <w:tcW w:w="5295" w:type="dxa"/>
          </w:tcPr>
          <w:p w:rsidR="002C2D21" w:rsidRPr="00EF3255" w:rsidRDefault="002C2D21" w:rsidP="00F54F49">
            <w:pPr>
              <w:ind w:left="72" w:hanging="19"/>
              <w:jc w:val="left"/>
              <w:rPr>
                <w:rFonts w:cs="Arial"/>
                <w:lang w:val="fi-FI"/>
              </w:rPr>
            </w:pPr>
            <w:r w:rsidRPr="00EF3255">
              <w:rPr>
                <w:rFonts w:cs="Arial"/>
                <w:lang w:val="fi-FI"/>
              </w:rPr>
              <w:t>Tata Pamong, K</w:t>
            </w:r>
            <w:r>
              <w:rPr>
                <w:rFonts w:cs="Arial"/>
                <w:lang w:val="id-ID"/>
              </w:rPr>
              <w:t>epemimpinan</w:t>
            </w:r>
            <w:r w:rsidR="00C00499">
              <w:rPr>
                <w:rFonts w:cs="Arial"/>
                <w:lang w:val="fi-FI"/>
              </w:rPr>
              <w:t>, Sistem Pengelolaan, dan  Penjaminan M</w:t>
            </w:r>
            <w:r w:rsidRPr="00EF3255">
              <w:rPr>
                <w:rFonts w:cs="Arial"/>
                <w:lang w:val="fi-FI"/>
              </w:rPr>
              <w:t>utu</w:t>
            </w:r>
          </w:p>
        </w:tc>
        <w:tc>
          <w:tcPr>
            <w:tcW w:w="1177" w:type="dxa"/>
          </w:tcPr>
          <w:p w:rsidR="002C2D21" w:rsidRPr="00C40BA3" w:rsidRDefault="002C2D21" w:rsidP="006F15AF">
            <w:pPr>
              <w:jc w:val="right"/>
              <w:rPr>
                <w:rFonts w:cs="Arial"/>
                <w:lang w:val="sv-SE"/>
              </w:rPr>
            </w:pPr>
            <w:r w:rsidRPr="00C40BA3">
              <w:rPr>
                <w:rFonts w:cs="Arial"/>
                <w:lang w:val="sv-SE"/>
              </w:rPr>
              <w:t>6</w:t>
            </w:r>
          </w:p>
        </w:tc>
      </w:tr>
      <w:tr w:rsidR="002C2D21" w:rsidRPr="00C40BA3">
        <w:tc>
          <w:tcPr>
            <w:tcW w:w="1082" w:type="dxa"/>
          </w:tcPr>
          <w:p w:rsidR="002C2D21" w:rsidRPr="00C40BA3" w:rsidRDefault="002C2D21" w:rsidP="006F15AF">
            <w:pPr>
              <w:rPr>
                <w:rFonts w:cs="Arial"/>
                <w:caps/>
                <w:lang w:val="sv-SE"/>
              </w:rPr>
            </w:pPr>
          </w:p>
        </w:tc>
        <w:tc>
          <w:tcPr>
            <w:tcW w:w="1816" w:type="dxa"/>
          </w:tcPr>
          <w:p w:rsidR="002C2D21" w:rsidRPr="00AB401E" w:rsidRDefault="002C2D21" w:rsidP="006A450D">
            <w:pPr>
              <w:ind w:left="1328" w:hanging="1276"/>
              <w:rPr>
                <w:rFonts w:cs="Arial"/>
              </w:rPr>
            </w:pPr>
            <w:r w:rsidRPr="00AB401E">
              <w:rPr>
                <w:rFonts w:cs="Arial"/>
              </w:rPr>
              <w:t xml:space="preserve">Standar 3. </w:t>
            </w:r>
          </w:p>
        </w:tc>
        <w:tc>
          <w:tcPr>
            <w:tcW w:w="5295" w:type="dxa"/>
          </w:tcPr>
          <w:p w:rsidR="002C2D21" w:rsidRPr="00AB401E" w:rsidRDefault="002C2D21" w:rsidP="00F54F49">
            <w:pPr>
              <w:ind w:left="1526" w:hanging="1454"/>
              <w:jc w:val="left"/>
              <w:rPr>
                <w:rFonts w:cs="Arial"/>
              </w:rPr>
            </w:pPr>
            <w:r>
              <w:rPr>
                <w:rFonts w:cs="Arial"/>
                <w:lang w:val="id-ID"/>
              </w:rPr>
              <w:t>M</w:t>
            </w:r>
            <w:r w:rsidRPr="00AB401E">
              <w:rPr>
                <w:rFonts w:cs="Arial"/>
              </w:rPr>
              <w:t>ahasiswa dan Lulusan</w:t>
            </w:r>
          </w:p>
        </w:tc>
        <w:tc>
          <w:tcPr>
            <w:tcW w:w="1177" w:type="dxa"/>
          </w:tcPr>
          <w:p w:rsidR="002C2D21" w:rsidRPr="00C40BA3" w:rsidRDefault="00D537CD" w:rsidP="006F15AF">
            <w:pPr>
              <w:jc w:val="right"/>
              <w:rPr>
                <w:rFonts w:cs="Arial"/>
                <w:lang w:val="sv-SE"/>
              </w:rPr>
            </w:pPr>
            <w:r>
              <w:rPr>
                <w:rFonts w:cs="Arial"/>
                <w:lang w:val="sv-SE"/>
              </w:rPr>
              <w:t>9</w:t>
            </w:r>
          </w:p>
        </w:tc>
      </w:tr>
      <w:tr w:rsidR="002C2D21" w:rsidRPr="00C40BA3">
        <w:tc>
          <w:tcPr>
            <w:tcW w:w="1082" w:type="dxa"/>
          </w:tcPr>
          <w:p w:rsidR="002C2D21" w:rsidRPr="00C40BA3" w:rsidRDefault="002C2D21" w:rsidP="006F15AF">
            <w:pPr>
              <w:rPr>
                <w:rFonts w:cs="Arial"/>
                <w:caps/>
                <w:lang w:val="sv-SE"/>
              </w:rPr>
            </w:pPr>
          </w:p>
        </w:tc>
        <w:tc>
          <w:tcPr>
            <w:tcW w:w="1816" w:type="dxa"/>
          </w:tcPr>
          <w:p w:rsidR="002C2D21" w:rsidRPr="00AB401E" w:rsidRDefault="002C2D21" w:rsidP="006A450D">
            <w:pPr>
              <w:ind w:left="1328" w:hanging="1276"/>
              <w:rPr>
                <w:rFonts w:cs="Arial"/>
              </w:rPr>
            </w:pPr>
            <w:r w:rsidRPr="00AB401E">
              <w:rPr>
                <w:rFonts w:cs="Arial"/>
              </w:rPr>
              <w:t xml:space="preserve">Standar 4.  </w:t>
            </w:r>
          </w:p>
        </w:tc>
        <w:tc>
          <w:tcPr>
            <w:tcW w:w="5295" w:type="dxa"/>
          </w:tcPr>
          <w:p w:rsidR="002C2D21" w:rsidRDefault="002C2D21" w:rsidP="00F54F49">
            <w:pPr>
              <w:ind w:left="1526" w:hanging="1454"/>
              <w:jc w:val="left"/>
              <w:rPr>
                <w:rFonts w:cs="Arial"/>
                <w:lang w:val="id-ID"/>
              </w:rPr>
            </w:pPr>
            <w:r w:rsidRPr="00AB401E">
              <w:rPr>
                <w:rFonts w:cs="Arial"/>
              </w:rPr>
              <w:t>Sumber Daya Manusi</w:t>
            </w:r>
            <w:r>
              <w:rPr>
                <w:rFonts w:cs="Arial"/>
              </w:rPr>
              <w:t>a</w:t>
            </w:r>
          </w:p>
        </w:tc>
        <w:tc>
          <w:tcPr>
            <w:tcW w:w="1177" w:type="dxa"/>
          </w:tcPr>
          <w:p w:rsidR="002C2D21" w:rsidRPr="00C40BA3" w:rsidRDefault="002C2D21" w:rsidP="006F15AF">
            <w:pPr>
              <w:jc w:val="right"/>
              <w:rPr>
                <w:rFonts w:cs="Arial"/>
                <w:lang w:val="sv-SE"/>
              </w:rPr>
            </w:pPr>
          </w:p>
        </w:tc>
      </w:tr>
      <w:tr w:rsidR="002C2D21" w:rsidRPr="00C40BA3">
        <w:tc>
          <w:tcPr>
            <w:tcW w:w="1082" w:type="dxa"/>
          </w:tcPr>
          <w:p w:rsidR="002C2D21" w:rsidRPr="00C40BA3" w:rsidRDefault="002C2D21" w:rsidP="006F15AF">
            <w:pPr>
              <w:rPr>
                <w:rFonts w:cs="Arial"/>
                <w:caps/>
                <w:lang w:val="sv-SE"/>
              </w:rPr>
            </w:pPr>
          </w:p>
        </w:tc>
        <w:tc>
          <w:tcPr>
            <w:tcW w:w="1816" w:type="dxa"/>
          </w:tcPr>
          <w:p w:rsidR="002C2D21" w:rsidRPr="002C2D21" w:rsidRDefault="002C2D21" w:rsidP="006A450D">
            <w:pPr>
              <w:ind w:left="1526" w:hanging="1438"/>
              <w:rPr>
                <w:rFonts w:cs="Arial"/>
                <w:lang w:val="nb-NO"/>
              </w:rPr>
            </w:pPr>
            <w:r w:rsidRPr="00AB401E">
              <w:rPr>
                <w:rFonts w:cs="Arial"/>
                <w:lang w:val="nb-NO"/>
              </w:rPr>
              <w:t xml:space="preserve">Standar 5.  </w:t>
            </w:r>
          </w:p>
        </w:tc>
        <w:tc>
          <w:tcPr>
            <w:tcW w:w="5295" w:type="dxa"/>
          </w:tcPr>
          <w:p w:rsidR="002C2D21" w:rsidRPr="00AB401E" w:rsidRDefault="002C2D21" w:rsidP="00F54F49">
            <w:pPr>
              <w:ind w:left="72" w:hanging="21"/>
              <w:jc w:val="left"/>
              <w:rPr>
                <w:rFonts w:cs="Arial"/>
                <w:lang w:val="id-ID"/>
              </w:rPr>
            </w:pPr>
            <w:r w:rsidRPr="00AB401E">
              <w:rPr>
                <w:rFonts w:cs="Arial"/>
                <w:lang w:val="nb-NO"/>
              </w:rPr>
              <w:t>Kurikulum, Pembelajaran, dan Suasana Akademik</w:t>
            </w:r>
          </w:p>
        </w:tc>
        <w:tc>
          <w:tcPr>
            <w:tcW w:w="1177" w:type="dxa"/>
          </w:tcPr>
          <w:p w:rsidR="002C2D21" w:rsidRPr="00C40BA3" w:rsidRDefault="002C2D21" w:rsidP="006F15AF">
            <w:pPr>
              <w:jc w:val="right"/>
              <w:rPr>
                <w:rFonts w:cs="Arial"/>
                <w:lang w:val="sv-SE"/>
              </w:rPr>
            </w:pPr>
            <w:r w:rsidRPr="00C40BA3">
              <w:rPr>
                <w:rFonts w:cs="Arial"/>
                <w:lang w:val="sv-SE"/>
              </w:rPr>
              <w:t>10</w:t>
            </w:r>
          </w:p>
        </w:tc>
      </w:tr>
      <w:tr w:rsidR="002C2D21" w:rsidRPr="00C40BA3">
        <w:tc>
          <w:tcPr>
            <w:tcW w:w="1082" w:type="dxa"/>
          </w:tcPr>
          <w:p w:rsidR="002C2D21" w:rsidRPr="00C40BA3" w:rsidRDefault="002C2D21" w:rsidP="006F15AF">
            <w:pPr>
              <w:rPr>
                <w:rFonts w:cs="Arial"/>
                <w:caps/>
                <w:lang w:val="sv-SE"/>
              </w:rPr>
            </w:pPr>
          </w:p>
        </w:tc>
        <w:tc>
          <w:tcPr>
            <w:tcW w:w="1816" w:type="dxa"/>
          </w:tcPr>
          <w:p w:rsidR="002C2D21" w:rsidRPr="00AB401E" w:rsidRDefault="002C2D21" w:rsidP="006A450D">
            <w:pPr>
              <w:ind w:left="1329" w:hanging="1276"/>
              <w:rPr>
                <w:rFonts w:cs="Arial"/>
                <w:lang w:val="nb-NO"/>
              </w:rPr>
            </w:pPr>
            <w:r w:rsidRPr="00AB401E">
              <w:rPr>
                <w:rFonts w:cs="Arial"/>
                <w:lang w:val="sv-SE"/>
              </w:rPr>
              <w:t xml:space="preserve">Standar 6.  </w:t>
            </w:r>
          </w:p>
        </w:tc>
        <w:tc>
          <w:tcPr>
            <w:tcW w:w="5295" w:type="dxa"/>
          </w:tcPr>
          <w:p w:rsidR="002C2D21" w:rsidRPr="002C2D21" w:rsidRDefault="002C2D21" w:rsidP="00F62D23">
            <w:pPr>
              <w:ind w:left="72"/>
              <w:jc w:val="left"/>
              <w:rPr>
                <w:rFonts w:cs="Arial"/>
                <w:lang w:val="sv-SE"/>
              </w:rPr>
            </w:pPr>
            <w:r w:rsidRPr="00AB401E">
              <w:rPr>
                <w:rFonts w:cs="Arial"/>
                <w:lang w:val="sv-SE"/>
              </w:rPr>
              <w:t>P</w:t>
            </w:r>
            <w:r>
              <w:rPr>
                <w:rFonts w:cs="Arial"/>
                <w:lang w:val="id-ID"/>
              </w:rPr>
              <w:t>embi</w:t>
            </w:r>
            <w:r w:rsidR="00F62D23">
              <w:rPr>
                <w:rFonts w:cs="Arial"/>
                <w:lang w:val="id-ID"/>
              </w:rPr>
              <w:t>a</w:t>
            </w:r>
            <w:r>
              <w:rPr>
                <w:rFonts w:cs="Arial"/>
                <w:lang w:val="id-ID"/>
              </w:rPr>
              <w:t>ya</w:t>
            </w:r>
            <w:r w:rsidR="00F62D23">
              <w:rPr>
                <w:rFonts w:cs="Arial"/>
                <w:lang w:val="id-ID"/>
              </w:rPr>
              <w:t>a</w:t>
            </w:r>
            <w:r>
              <w:rPr>
                <w:rFonts w:cs="Arial"/>
                <w:lang w:val="id-ID"/>
              </w:rPr>
              <w:t>an</w:t>
            </w:r>
            <w:r w:rsidRPr="00AB401E">
              <w:rPr>
                <w:rFonts w:cs="Arial"/>
                <w:lang w:val="sv-SE"/>
              </w:rPr>
              <w:t xml:space="preserve">, Sarana dan Prasarana, </w:t>
            </w:r>
            <w:r>
              <w:rPr>
                <w:rFonts w:cs="Arial"/>
                <w:lang w:val="id-ID"/>
              </w:rPr>
              <w:t>sertaS</w:t>
            </w:r>
            <w:r>
              <w:rPr>
                <w:rFonts w:cs="Arial"/>
                <w:lang w:val="sv-SE"/>
              </w:rPr>
              <w:t>istem</w:t>
            </w:r>
            <w:r>
              <w:rPr>
                <w:rFonts w:cs="Arial"/>
                <w:lang w:val="id-ID"/>
              </w:rPr>
              <w:t xml:space="preserve"> I</w:t>
            </w:r>
            <w:r w:rsidRPr="00AB401E">
              <w:rPr>
                <w:rFonts w:cs="Arial"/>
                <w:lang w:val="sv-SE"/>
              </w:rPr>
              <w:t>nformasi</w:t>
            </w:r>
          </w:p>
        </w:tc>
        <w:tc>
          <w:tcPr>
            <w:tcW w:w="1177" w:type="dxa"/>
          </w:tcPr>
          <w:p w:rsidR="002C2D21" w:rsidRPr="00D537CD" w:rsidRDefault="002C2D21" w:rsidP="006F15AF">
            <w:pPr>
              <w:jc w:val="right"/>
              <w:rPr>
                <w:rFonts w:cs="Arial"/>
              </w:rPr>
            </w:pPr>
            <w:r w:rsidRPr="00C40BA3">
              <w:rPr>
                <w:rFonts w:cs="Arial"/>
                <w:lang w:val="sv-SE"/>
              </w:rPr>
              <w:t>1</w:t>
            </w:r>
            <w:r w:rsidR="00D537CD">
              <w:rPr>
                <w:rFonts w:cs="Arial"/>
              </w:rPr>
              <w:t>2</w:t>
            </w:r>
          </w:p>
        </w:tc>
      </w:tr>
      <w:tr w:rsidR="002C2D21" w:rsidRPr="00C40BA3">
        <w:tc>
          <w:tcPr>
            <w:tcW w:w="1082" w:type="dxa"/>
          </w:tcPr>
          <w:p w:rsidR="002C2D21" w:rsidRPr="00AB401E" w:rsidRDefault="002C2D21" w:rsidP="006F15AF">
            <w:pPr>
              <w:rPr>
                <w:rFonts w:cs="Arial"/>
                <w:caps/>
                <w:lang w:val="id-ID"/>
              </w:rPr>
            </w:pPr>
          </w:p>
        </w:tc>
        <w:tc>
          <w:tcPr>
            <w:tcW w:w="1816" w:type="dxa"/>
          </w:tcPr>
          <w:p w:rsidR="002C2D21" w:rsidRPr="00AB401E" w:rsidRDefault="002C2D21" w:rsidP="006A450D">
            <w:pPr>
              <w:ind w:left="1328" w:hanging="1276"/>
              <w:rPr>
                <w:rFonts w:cs="Arial"/>
                <w:lang w:val="sv-SE"/>
              </w:rPr>
            </w:pPr>
            <w:r w:rsidRPr="00AB401E">
              <w:rPr>
                <w:rFonts w:cs="Arial"/>
                <w:lang w:val="sv-SE"/>
              </w:rPr>
              <w:t xml:space="preserve">Standar 7.  </w:t>
            </w:r>
          </w:p>
        </w:tc>
        <w:tc>
          <w:tcPr>
            <w:tcW w:w="5295" w:type="dxa"/>
          </w:tcPr>
          <w:p w:rsidR="002C2D21" w:rsidRPr="00EF3255" w:rsidRDefault="002C2D21" w:rsidP="00F54F49">
            <w:pPr>
              <w:ind w:left="72" w:hanging="21"/>
              <w:jc w:val="left"/>
              <w:rPr>
                <w:rFonts w:cs="Arial"/>
                <w:lang w:val="fi-FI"/>
              </w:rPr>
            </w:pPr>
            <w:r w:rsidRPr="00EF3255">
              <w:rPr>
                <w:rFonts w:cs="Arial"/>
                <w:lang w:val="fi-FI"/>
              </w:rPr>
              <w:t>Penelitian, P</w:t>
            </w:r>
            <w:r>
              <w:rPr>
                <w:rFonts w:cs="Arial"/>
                <w:lang w:val="id-ID"/>
              </w:rPr>
              <w:t>elayanan</w:t>
            </w:r>
            <w:r w:rsidRPr="00EF3255">
              <w:rPr>
                <w:rFonts w:cs="Arial"/>
                <w:lang w:val="fi-FI"/>
              </w:rPr>
              <w:t xml:space="preserve">/Pengabdian </w:t>
            </w:r>
            <w:r>
              <w:rPr>
                <w:rFonts w:cs="Arial"/>
                <w:lang w:val="id-ID"/>
              </w:rPr>
              <w:t>k</w:t>
            </w:r>
            <w:r w:rsidRPr="00EF3255">
              <w:rPr>
                <w:rFonts w:cs="Arial"/>
                <w:lang w:val="fi-FI"/>
              </w:rPr>
              <w:t xml:space="preserve">epadaMasyarakat, </w:t>
            </w:r>
            <w:r>
              <w:rPr>
                <w:rFonts w:cs="Arial"/>
                <w:lang w:val="id-ID"/>
              </w:rPr>
              <w:t>dan Kerjasama</w:t>
            </w:r>
          </w:p>
        </w:tc>
        <w:tc>
          <w:tcPr>
            <w:tcW w:w="1177" w:type="dxa"/>
          </w:tcPr>
          <w:p w:rsidR="002C2D21" w:rsidRPr="00C40BA3" w:rsidRDefault="002C2D21" w:rsidP="006F15AF">
            <w:pPr>
              <w:jc w:val="right"/>
              <w:rPr>
                <w:rFonts w:cs="Arial"/>
                <w:lang w:val="sv-SE"/>
              </w:rPr>
            </w:pPr>
            <w:r w:rsidRPr="00C40BA3">
              <w:rPr>
                <w:rFonts w:cs="Arial"/>
                <w:lang w:val="sv-SE"/>
              </w:rPr>
              <w:t>1</w:t>
            </w:r>
            <w:r w:rsidR="00D537CD">
              <w:rPr>
                <w:rFonts w:cs="Arial"/>
                <w:lang w:val="sv-SE"/>
              </w:rPr>
              <w:t>6</w:t>
            </w:r>
          </w:p>
        </w:tc>
      </w:tr>
      <w:tr w:rsidR="002C2D21" w:rsidRPr="00C40BA3">
        <w:tc>
          <w:tcPr>
            <w:tcW w:w="1082" w:type="dxa"/>
          </w:tcPr>
          <w:p w:rsidR="002C2D21" w:rsidRPr="00C40BA3" w:rsidRDefault="002C2D21" w:rsidP="006F15AF">
            <w:pPr>
              <w:rPr>
                <w:rFonts w:cs="Arial"/>
                <w:caps/>
                <w:lang w:val="sv-SE"/>
              </w:rPr>
            </w:pPr>
          </w:p>
        </w:tc>
        <w:tc>
          <w:tcPr>
            <w:tcW w:w="1816" w:type="dxa"/>
          </w:tcPr>
          <w:p w:rsidR="002C2D21" w:rsidRPr="00AB401E" w:rsidRDefault="002C2D21" w:rsidP="006F15AF">
            <w:pPr>
              <w:ind w:left="1328" w:hanging="1277"/>
              <w:rPr>
                <w:rFonts w:cs="Arial"/>
                <w:lang w:val="id-ID"/>
              </w:rPr>
            </w:pPr>
          </w:p>
        </w:tc>
        <w:tc>
          <w:tcPr>
            <w:tcW w:w="5295" w:type="dxa"/>
          </w:tcPr>
          <w:p w:rsidR="002C2D21" w:rsidRPr="00AB401E" w:rsidRDefault="002C2D21" w:rsidP="006F15AF">
            <w:pPr>
              <w:ind w:left="1328" w:hanging="1277"/>
              <w:rPr>
                <w:rFonts w:cs="Arial"/>
                <w:lang w:val="id-ID"/>
              </w:rPr>
            </w:pPr>
          </w:p>
        </w:tc>
        <w:tc>
          <w:tcPr>
            <w:tcW w:w="1177" w:type="dxa"/>
          </w:tcPr>
          <w:p w:rsidR="002C2D21" w:rsidRPr="00C00499" w:rsidRDefault="002C2D21" w:rsidP="006F15AF">
            <w:pPr>
              <w:jc w:val="right"/>
              <w:rPr>
                <w:rFonts w:cs="Arial"/>
              </w:rPr>
            </w:pPr>
          </w:p>
        </w:tc>
      </w:tr>
      <w:tr w:rsidR="002C2D21" w:rsidRPr="00C40BA3">
        <w:tc>
          <w:tcPr>
            <w:tcW w:w="1082" w:type="dxa"/>
          </w:tcPr>
          <w:p w:rsidR="002C2D21" w:rsidRPr="00C40BA3" w:rsidRDefault="002C2D21" w:rsidP="006F15AF">
            <w:pPr>
              <w:rPr>
                <w:rFonts w:cs="Arial"/>
                <w:caps/>
                <w:lang w:val="sv-SE"/>
              </w:rPr>
            </w:pPr>
            <w:r w:rsidRPr="00C40BA3">
              <w:rPr>
                <w:rFonts w:cs="Arial"/>
                <w:caps/>
                <w:lang w:val="sv-SE"/>
              </w:rPr>
              <w:t>BAB III.</w:t>
            </w:r>
          </w:p>
        </w:tc>
        <w:tc>
          <w:tcPr>
            <w:tcW w:w="7111" w:type="dxa"/>
            <w:gridSpan w:val="2"/>
          </w:tcPr>
          <w:p w:rsidR="002C2D21" w:rsidRPr="00EF3255" w:rsidRDefault="002C2D21" w:rsidP="007B5D7D">
            <w:pPr>
              <w:jc w:val="left"/>
              <w:rPr>
                <w:rFonts w:cs="Arial"/>
                <w:caps/>
                <w:lang w:val="nb-NO"/>
              </w:rPr>
            </w:pPr>
            <w:r w:rsidRPr="00C40BA3">
              <w:rPr>
                <w:rFonts w:cs="Arial"/>
                <w:caps/>
                <w:lang w:val="id-ID"/>
              </w:rPr>
              <w:t xml:space="preserve">PROSEDUR AKREDITASI </w:t>
            </w:r>
            <w:r w:rsidR="00F62D23">
              <w:rPr>
                <w:rFonts w:cs="Arial"/>
                <w:caps/>
                <w:lang w:val="id-ID"/>
              </w:rPr>
              <w:t>PROGRAM STUDI</w:t>
            </w:r>
            <w:r w:rsidR="00222CBE">
              <w:rPr>
                <w:rFonts w:cs="Arial"/>
                <w:caps/>
                <w:lang w:val="id-ID"/>
              </w:rPr>
              <w:t>DIPLOMA III KE</w:t>
            </w:r>
            <w:r w:rsidR="007B5D7D">
              <w:rPr>
                <w:rFonts w:cs="Arial"/>
                <w:caps/>
                <w:lang w:val="id-ID"/>
              </w:rPr>
              <w:t>PERAWATAN</w:t>
            </w:r>
            <w:r w:rsidR="00222CBE">
              <w:rPr>
                <w:rFonts w:cs="Arial"/>
                <w:caps/>
                <w:lang w:val="id-ID"/>
              </w:rPr>
              <w:t>AN</w:t>
            </w:r>
          </w:p>
        </w:tc>
        <w:tc>
          <w:tcPr>
            <w:tcW w:w="1177" w:type="dxa"/>
          </w:tcPr>
          <w:p w:rsidR="002C2D21" w:rsidRPr="00F54F49" w:rsidRDefault="002C2D21" w:rsidP="006F15AF">
            <w:pPr>
              <w:jc w:val="right"/>
              <w:rPr>
                <w:rFonts w:cs="Arial"/>
              </w:rPr>
            </w:pPr>
            <w:r>
              <w:rPr>
                <w:rFonts w:cs="Arial"/>
                <w:lang w:val="id-ID"/>
              </w:rPr>
              <w:t>1</w:t>
            </w:r>
            <w:r w:rsidR="00D537CD">
              <w:rPr>
                <w:rFonts w:cs="Arial"/>
              </w:rPr>
              <w:t>9</w:t>
            </w:r>
          </w:p>
        </w:tc>
      </w:tr>
    </w:tbl>
    <w:p w:rsidR="002C2D21" w:rsidRPr="00A42B1E" w:rsidRDefault="002C2D21" w:rsidP="002C2D21">
      <w:pPr>
        <w:rPr>
          <w:rFonts w:cs="Arial"/>
          <w:lang w:val="id-ID"/>
        </w:rPr>
      </w:pPr>
    </w:p>
    <w:p w:rsidR="00732B92" w:rsidRPr="0081528E" w:rsidRDefault="002C2D21" w:rsidP="0081528E">
      <w:pPr>
        <w:pStyle w:val="Heading1"/>
        <w:spacing w:before="120"/>
        <w:jc w:val="center"/>
        <w:rPr>
          <w:rFonts w:ascii="Arial" w:hAnsi="Arial" w:cs="Arial"/>
          <w:color w:val="000000"/>
          <w:sz w:val="28"/>
          <w:szCs w:val="28"/>
        </w:rPr>
      </w:pPr>
      <w:r>
        <w:rPr>
          <w:rStyle w:val="Hyperlink"/>
          <w:color w:val="000000"/>
          <w:u w:val="none"/>
        </w:rPr>
        <w:br w:type="page"/>
      </w:r>
      <w:r w:rsidR="00732B92" w:rsidRPr="0081528E">
        <w:rPr>
          <w:rFonts w:ascii="Arial" w:hAnsi="Arial" w:cs="Arial"/>
          <w:color w:val="000000"/>
          <w:sz w:val="28"/>
          <w:szCs w:val="28"/>
        </w:rPr>
        <w:lastRenderedPageBreak/>
        <w:t>BAB I</w:t>
      </w:r>
    </w:p>
    <w:p w:rsidR="00732B92" w:rsidRPr="0081528E" w:rsidRDefault="00732B92" w:rsidP="0081528E">
      <w:pPr>
        <w:pStyle w:val="Heading1"/>
        <w:spacing w:before="120"/>
        <w:jc w:val="center"/>
        <w:rPr>
          <w:rFonts w:ascii="Arial" w:hAnsi="Arial" w:cs="Arial"/>
          <w:color w:val="000000"/>
          <w:sz w:val="28"/>
          <w:szCs w:val="28"/>
        </w:rPr>
      </w:pPr>
      <w:r w:rsidRPr="0081528E">
        <w:rPr>
          <w:rFonts w:ascii="Arial" w:hAnsi="Arial" w:cs="Arial"/>
          <w:color w:val="000000"/>
          <w:sz w:val="28"/>
          <w:szCs w:val="28"/>
        </w:rPr>
        <w:t>PENDAHULUAN</w:t>
      </w:r>
      <w:bookmarkEnd w:id="3"/>
    </w:p>
    <w:p w:rsidR="00732B92" w:rsidRDefault="00732B92" w:rsidP="00732B92">
      <w:pPr>
        <w:rPr>
          <w:rFonts w:cs="Arial"/>
          <w:color w:val="000000"/>
        </w:rPr>
      </w:pPr>
    </w:p>
    <w:p w:rsidR="00732B92" w:rsidRPr="00A42B1E" w:rsidRDefault="00732B92" w:rsidP="00732B92">
      <w:pPr>
        <w:rPr>
          <w:rFonts w:cs="Arial"/>
          <w:color w:val="000000"/>
        </w:rPr>
      </w:pPr>
    </w:p>
    <w:p w:rsidR="00732B92" w:rsidRPr="00EF3255" w:rsidRDefault="00732B92" w:rsidP="00732B92">
      <w:pPr>
        <w:rPr>
          <w:rFonts w:cs="Arial"/>
          <w:color w:val="000000"/>
          <w:lang w:val="sv-SE"/>
        </w:rPr>
      </w:pPr>
      <w:r w:rsidRPr="00A42B1E">
        <w:rPr>
          <w:rFonts w:cs="Arial"/>
          <w:color w:val="000000"/>
        </w:rPr>
        <w:t xml:space="preserve">Akreditasi merupakan salah satu bentuk penilaian (evaluasi) mutu dan kelayakan institusi perguruan tinggi atau program studi yang dilakukan oleh organisasi atau badan mandiri di luar perguruan tinggi. Bentuk penilaian mutu eksternal yang lain adalah penilaian yang berkaitan dengan akuntabilitas, pemberian izin, pemberian lisensi oleh badan tertentu. </w:t>
      </w:r>
    </w:p>
    <w:p w:rsidR="00E736F5" w:rsidRPr="00EF3255" w:rsidRDefault="00E736F5" w:rsidP="00E736F5">
      <w:pPr>
        <w:rPr>
          <w:color w:val="4F6228"/>
          <w:lang w:val="sv-SE"/>
        </w:rPr>
      </w:pPr>
    </w:p>
    <w:p w:rsidR="00E736F5" w:rsidRPr="004E2414" w:rsidRDefault="00E736F5" w:rsidP="00E736F5">
      <w:pPr>
        <w:rPr>
          <w:lang w:val="id-ID"/>
        </w:rPr>
      </w:pPr>
      <w:r w:rsidRPr="004E2414">
        <w:rPr>
          <w:lang w:val="id-ID"/>
        </w:rPr>
        <w:t xml:space="preserve">Dengan </w:t>
      </w:r>
      <w:r w:rsidRPr="00222CBE">
        <w:rPr>
          <w:lang w:val="id-ID"/>
        </w:rPr>
        <w:t xml:space="preserve">diberlakukannya Standar Kompetensi </w:t>
      </w:r>
      <w:r w:rsidR="00D6797E">
        <w:rPr>
          <w:lang w:val="id-ID"/>
        </w:rPr>
        <w:t>Perawat</w:t>
      </w:r>
      <w:r w:rsidRPr="00222CBE">
        <w:rPr>
          <w:lang w:val="id-ID"/>
        </w:rPr>
        <w:t xml:space="preserve"> dan Standar </w:t>
      </w:r>
      <w:r w:rsidR="002C2697">
        <w:rPr>
          <w:lang w:val="id-ID"/>
        </w:rPr>
        <w:t>Pendidikan</w:t>
      </w:r>
      <w:r w:rsidR="00D6797E">
        <w:rPr>
          <w:lang w:val="id-ID"/>
        </w:rPr>
        <w:t>perawat</w:t>
      </w:r>
      <w:r w:rsidRPr="00222CBE">
        <w:rPr>
          <w:lang w:val="id-ID"/>
        </w:rPr>
        <w:t>, maka penjamina</w:t>
      </w:r>
      <w:r w:rsidRPr="004E2414">
        <w:rPr>
          <w:lang w:val="id-ID"/>
        </w:rPr>
        <w:t xml:space="preserve">n mutu eksternal dari program studi </w:t>
      </w:r>
      <w:r w:rsidR="002C2697">
        <w:rPr>
          <w:lang w:val="id-ID"/>
        </w:rPr>
        <w:t>Diploma III</w:t>
      </w:r>
      <w:r w:rsidR="00D6797E">
        <w:rPr>
          <w:lang w:val="id-ID"/>
        </w:rPr>
        <w:t xml:space="preserve">keperawatan </w:t>
      </w:r>
      <w:r w:rsidRPr="004E2414">
        <w:rPr>
          <w:lang w:val="id-ID"/>
        </w:rPr>
        <w:t xml:space="preserve">melalui akreditasi menggunakan standar ini. Sebagai konsekuensinya instrumen atau borang akreditasi yang digunakan juga menyesuaikan dengan kedua standar ini. </w:t>
      </w:r>
    </w:p>
    <w:p w:rsidR="00732B92" w:rsidRPr="00EF3255" w:rsidRDefault="00732B92" w:rsidP="00732B92">
      <w:pPr>
        <w:rPr>
          <w:rFonts w:cs="Arial"/>
          <w:color w:val="000000"/>
          <w:lang w:val="id-ID"/>
        </w:rPr>
      </w:pPr>
    </w:p>
    <w:p w:rsidR="00732B92" w:rsidRPr="00EF3255" w:rsidRDefault="00732B92" w:rsidP="00732B92">
      <w:pPr>
        <w:rPr>
          <w:rFonts w:cs="Arial"/>
          <w:color w:val="000000"/>
          <w:lang w:val="id-ID"/>
        </w:rPr>
      </w:pPr>
      <w:r w:rsidRPr="00EF3255">
        <w:rPr>
          <w:rFonts w:cs="Arial"/>
          <w:color w:val="000000"/>
          <w:lang w:val="id-ID"/>
        </w:rPr>
        <w:t xml:space="preserve">Berbeda dari bentuk penilaian mutu lainnya, akreditasi dilakukan oleh pakar sejawat dan mereka yang memahami </w:t>
      </w:r>
      <w:r w:rsidR="004E2414">
        <w:rPr>
          <w:rFonts w:cs="Arial"/>
          <w:color w:val="000000"/>
          <w:lang w:val="id-ID"/>
        </w:rPr>
        <w:t>hakikat</w:t>
      </w:r>
      <w:r w:rsidRPr="00EF3255">
        <w:rPr>
          <w:rFonts w:cs="Arial"/>
          <w:color w:val="000000"/>
          <w:lang w:val="id-ID"/>
        </w:rPr>
        <w:t xml:space="preserve"> pengelolaan </w:t>
      </w:r>
      <w:r w:rsidRPr="00A42B1E">
        <w:rPr>
          <w:rFonts w:cs="Arial"/>
          <w:color w:val="000000"/>
          <w:lang w:val="id-ID"/>
        </w:rPr>
        <w:t>program studi/</w:t>
      </w:r>
      <w:r w:rsidRPr="00EF3255">
        <w:rPr>
          <w:rFonts w:cs="Arial"/>
          <w:color w:val="000000"/>
          <w:lang w:val="id-ID"/>
        </w:rPr>
        <w:t xml:space="preserve">perguruan tinggi sebagai Tim atau Kelompok Asesor. Keputusan mengenai mutu didasarkan pada penilaian terhadap berbagai bukti yang terkait dengan standar yang ditetapkan dan berdasarkan nalar dan pertimbangan para pakar sejawat </w:t>
      </w:r>
      <w:r w:rsidRPr="00EF3255">
        <w:rPr>
          <w:rFonts w:cs="Arial"/>
          <w:i/>
          <w:color w:val="000000"/>
          <w:lang w:val="id-ID"/>
        </w:rPr>
        <w:t>(</w:t>
      </w:r>
      <w:r w:rsidRPr="00EF3255">
        <w:rPr>
          <w:rFonts w:cs="Arial"/>
          <w:i/>
          <w:iCs/>
          <w:color w:val="000000"/>
          <w:lang w:val="id-ID"/>
        </w:rPr>
        <w:t>judgments of informed experts</w:t>
      </w:r>
      <w:r w:rsidRPr="00EF3255">
        <w:rPr>
          <w:rFonts w:cs="Arial"/>
          <w:i/>
          <w:color w:val="000000"/>
          <w:lang w:val="id-ID"/>
        </w:rPr>
        <w:t>)</w:t>
      </w:r>
      <w:r w:rsidRPr="00EF3255">
        <w:rPr>
          <w:rFonts w:cs="Arial"/>
          <w:color w:val="000000"/>
          <w:lang w:val="id-ID"/>
        </w:rPr>
        <w:t>. Bukti-bukti yang diperlukan termasuk laporan tertulis yang disiapkan oleh program studi dan u</w:t>
      </w:r>
      <w:r w:rsidR="004E2414">
        <w:rPr>
          <w:rFonts w:cs="Arial"/>
          <w:color w:val="000000"/>
          <w:lang w:val="id-ID"/>
        </w:rPr>
        <w:t xml:space="preserve">nit pengelola program studi </w:t>
      </w:r>
      <w:r w:rsidR="004E2414">
        <w:rPr>
          <w:rFonts w:cs="Arial"/>
          <w:color w:val="000000"/>
        </w:rPr>
        <w:t>akan</w:t>
      </w:r>
      <w:r w:rsidRPr="00EF3255">
        <w:rPr>
          <w:rFonts w:cs="Arial"/>
          <w:color w:val="000000"/>
          <w:lang w:val="id-ID"/>
        </w:rPr>
        <w:t xml:space="preserve"> diverifikasi dan divalidasi melalui kunjungan para asesor pakar sejawat ke tempat kedudukan program studi.</w:t>
      </w:r>
    </w:p>
    <w:p w:rsidR="00732B92" w:rsidRPr="00EF3255" w:rsidRDefault="00732B92" w:rsidP="00732B92">
      <w:pPr>
        <w:rPr>
          <w:rFonts w:cs="Arial"/>
          <w:color w:val="000000"/>
          <w:lang w:val="id-ID"/>
        </w:rPr>
      </w:pPr>
    </w:p>
    <w:p w:rsidR="00732B92" w:rsidRPr="00EF3255" w:rsidRDefault="00732B92" w:rsidP="00732B92">
      <w:pPr>
        <w:rPr>
          <w:rFonts w:cs="Arial"/>
          <w:color w:val="000000"/>
          <w:lang w:val="fi-FI"/>
        </w:rPr>
      </w:pPr>
      <w:r w:rsidRPr="00EF3255">
        <w:rPr>
          <w:rFonts w:cs="Arial"/>
          <w:color w:val="000000"/>
          <w:lang w:val="fi-FI"/>
        </w:rPr>
        <w:t xml:space="preserve">Akreditasi merupakan suatu proses dan hasil. Sebagai proses, akreditasi merupakan suatu upaya BAN-PT untuk menilai dan menentukan status mutu </w:t>
      </w:r>
      <w:r w:rsidRPr="00A42B1E">
        <w:rPr>
          <w:rFonts w:cs="Arial"/>
          <w:color w:val="000000"/>
          <w:lang w:val="id-ID"/>
        </w:rPr>
        <w:t>program studi di</w:t>
      </w:r>
      <w:r w:rsidRPr="00EF3255">
        <w:rPr>
          <w:rFonts w:cs="Arial"/>
          <w:color w:val="000000"/>
          <w:lang w:val="fi-FI"/>
        </w:rPr>
        <w:t xml:space="preserve"> perguruan tinggi berdasarkan standar mutu yang telah ditetapkan. Sebagai hasil, akreditasi merupakan status mutu perguruan tinggi yang diumumkan kepada masyarakat. Dengan demikian, tujuan dan manfaat akreditasi </w:t>
      </w:r>
      <w:r w:rsidRPr="00A42B1E">
        <w:rPr>
          <w:rFonts w:cs="Arial"/>
          <w:color w:val="000000"/>
          <w:lang w:val="id-ID"/>
        </w:rPr>
        <w:t xml:space="preserve">program studi </w:t>
      </w:r>
      <w:r w:rsidRPr="00EF3255">
        <w:rPr>
          <w:rFonts w:cs="Arial"/>
          <w:color w:val="000000"/>
          <w:lang w:val="fi-FI"/>
        </w:rPr>
        <w:t>adalah sebagai berikut  :</w:t>
      </w:r>
    </w:p>
    <w:p w:rsidR="00732B92" w:rsidRPr="00EF3255" w:rsidRDefault="00732B92" w:rsidP="00732B92">
      <w:pPr>
        <w:rPr>
          <w:rFonts w:cs="Arial"/>
          <w:color w:val="000000"/>
          <w:lang w:val="fi-FI"/>
        </w:rPr>
      </w:pPr>
    </w:p>
    <w:p w:rsidR="00732B92" w:rsidRPr="00EF3255" w:rsidRDefault="00732B92" w:rsidP="00732B92">
      <w:pPr>
        <w:numPr>
          <w:ilvl w:val="0"/>
          <w:numId w:val="14"/>
        </w:numPr>
        <w:rPr>
          <w:rFonts w:cs="Arial"/>
          <w:color w:val="000000"/>
          <w:lang w:val="fi-FI"/>
        </w:rPr>
      </w:pPr>
      <w:r w:rsidRPr="00EF3255">
        <w:rPr>
          <w:rFonts w:cs="Arial"/>
          <w:color w:val="000000"/>
          <w:lang w:val="fi-FI"/>
        </w:rPr>
        <w:t xml:space="preserve">Memberikan jaminan bahwa </w:t>
      </w:r>
      <w:r w:rsidRPr="00A42B1E">
        <w:rPr>
          <w:rFonts w:cs="Arial"/>
          <w:color w:val="000000"/>
          <w:lang w:val="id-ID"/>
        </w:rPr>
        <w:t>program studi</w:t>
      </w:r>
      <w:r w:rsidR="00A25D2D">
        <w:rPr>
          <w:rFonts w:cs="Arial"/>
          <w:color w:val="000000"/>
          <w:lang w:val="id-ID"/>
        </w:rPr>
        <w:t xml:space="preserve">Diploma III Keperawatan </w:t>
      </w:r>
      <w:r w:rsidRPr="00EF3255">
        <w:rPr>
          <w:rFonts w:cs="Arial"/>
          <w:color w:val="000000"/>
          <w:lang w:val="fi-FI"/>
        </w:rPr>
        <w:t xml:space="preserve">yang terakreditasi telah memenuhi standar mutu yang ditetapkan oleh BAN-PT, sehingga mampu memberikan perlindungan bagi masyarakat dari penyelenggaraan </w:t>
      </w:r>
      <w:r w:rsidRPr="00A42B1E">
        <w:rPr>
          <w:rFonts w:cs="Arial"/>
          <w:color w:val="000000"/>
          <w:lang w:val="id-ID"/>
        </w:rPr>
        <w:t xml:space="preserve">program studi </w:t>
      </w:r>
      <w:r w:rsidRPr="00EF3255">
        <w:rPr>
          <w:rFonts w:cs="Arial"/>
          <w:color w:val="000000"/>
          <w:lang w:val="fi-FI"/>
        </w:rPr>
        <w:t>yang tidak memenuhi standar.</w:t>
      </w:r>
    </w:p>
    <w:p w:rsidR="00732B92" w:rsidRPr="00EF3255" w:rsidRDefault="00732B92" w:rsidP="00732B92">
      <w:pPr>
        <w:numPr>
          <w:ilvl w:val="0"/>
          <w:numId w:val="14"/>
        </w:numPr>
        <w:rPr>
          <w:rFonts w:cs="Arial"/>
          <w:color w:val="000000"/>
          <w:lang w:val="fi-FI"/>
        </w:rPr>
      </w:pPr>
      <w:r w:rsidRPr="00EF3255">
        <w:rPr>
          <w:rFonts w:cs="Arial"/>
          <w:color w:val="000000"/>
          <w:lang w:val="fi-FI"/>
        </w:rPr>
        <w:t xml:space="preserve">Mendorong </w:t>
      </w:r>
      <w:r w:rsidRPr="00A42B1E">
        <w:rPr>
          <w:rFonts w:cs="Arial"/>
          <w:color w:val="000000"/>
          <w:lang w:val="id-ID"/>
        </w:rPr>
        <w:t>program studi</w:t>
      </w:r>
      <w:r w:rsidR="00A25D2D">
        <w:rPr>
          <w:rFonts w:cs="Arial"/>
          <w:color w:val="000000"/>
          <w:lang w:val="id-ID"/>
        </w:rPr>
        <w:t xml:space="preserve"> III Keperawatan </w:t>
      </w:r>
      <w:r w:rsidRPr="00EF3255">
        <w:rPr>
          <w:rFonts w:cs="Arial"/>
          <w:color w:val="000000"/>
          <w:lang w:val="fi-FI"/>
        </w:rPr>
        <w:t>untuk terus menerus melakukan perbaikan dan mempertahankan mutu yang tinggi</w:t>
      </w:r>
    </w:p>
    <w:p w:rsidR="00732B92" w:rsidRPr="00EF3255" w:rsidRDefault="00732B92" w:rsidP="00732B92">
      <w:pPr>
        <w:numPr>
          <w:ilvl w:val="0"/>
          <w:numId w:val="14"/>
        </w:numPr>
        <w:rPr>
          <w:rFonts w:cs="Arial"/>
          <w:color w:val="000000"/>
          <w:lang w:val="fi-FI"/>
        </w:rPr>
      </w:pPr>
      <w:r w:rsidRPr="00EF3255">
        <w:rPr>
          <w:rFonts w:cs="Arial"/>
          <w:color w:val="000000"/>
          <w:lang w:val="fi-FI"/>
        </w:rPr>
        <w:t>Hasil akreditasi dapat digunakan sebagai bahan pertimbangan dalam transfer kredit, u</w:t>
      </w:r>
      <w:r w:rsidRPr="00A42B1E">
        <w:rPr>
          <w:rFonts w:cs="Arial"/>
          <w:color w:val="000000"/>
          <w:lang w:val="id-ID"/>
        </w:rPr>
        <w:t>s</w:t>
      </w:r>
      <w:r w:rsidRPr="00EF3255">
        <w:rPr>
          <w:rFonts w:cs="Arial"/>
          <w:color w:val="000000"/>
          <w:lang w:val="fi-FI"/>
        </w:rPr>
        <w:t>ulan bantuan dan alokasi dana, serta mendapat pengakuan dari badan atau instansi yang berkepentingan.</w:t>
      </w:r>
    </w:p>
    <w:p w:rsidR="00732B92" w:rsidRPr="00EF3255" w:rsidRDefault="00732B92" w:rsidP="00732B92">
      <w:pPr>
        <w:rPr>
          <w:rFonts w:cs="Arial"/>
          <w:color w:val="000000"/>
          <w:lang w:val="fi-FI"/>
        </w:rPr>
      </w:pPr>
    </w:p>
    <w:p w:rsidR="00732B92" w:rsidRPr="00EF3255" w:rsidRDefault="00732B92" w:rsidP="00732B92">
      <w:pPr>
        <w:rPr>
          <w:rFonts w:cs="Arial"/>
          <w:color w:val="000000"/>
          <w:lang w:val="fi-FI"/>
        </w:rPr>
      </w:pPr>
      <w:r w:rsidRPr="00EF3255">
        <w:rPr>
          <w:rFonts w:cs="Arial"/>
          <w:color w:val="000000"/>
          <w:lang w:val="fi-FI"/>
        </w:rPr>
        <w:t xml:space="preserve">Mutu </w:t>
      </w:r>
      <w:r w:rsidR="00682449">
        <w:rPr>
          <w:rFonts w:cs="Arial"/>
          <w:color w:val="000000"/>
          <w:lang w:val="id-ID"/>
        </w:rPr>
        <w:t xml:space="preserve">Program Studi </w:t>
      </w:r>
      <w:r w:rsidR="002C2697">
        <w:rPr>
          <w:rFonts w:cs="Arial"/>
          <w:color w:val="000000"/>
          <w:lang w:val="id-ID"/>
        </w:rPr>
        <w:t>Diploma III</w:t>
      </w:r>
      <w:r w:rsidR="00E84119">
        <w:rPr>
          <w:rFonts w:cs="Arial"/>
          <w:color w:val="000000"/>
          <w:lang w:val="id-ID"/>
        </w:rPr>
        <w:t>Keperawatan</w:t>
      </w:r>
      <w:r w:rsidRPr="00EF3255">
        <w:rPr>
          <w:rFonts w:cs="Arial"/>
          <w:color w:val="000000"/>
          <w:lang w:val="fi-FI"/>
        </w:rPr>
        <w:t xml:space="preserve">merupakan totalitas keadaan dan karakteristik masukan, proses dan produk atau layanan </w:t>
      </w:r>
      <w:r w:rsidR="00682449">
        <w:rPr>
          <w:rFonts w:cs="Arial"/>
          <w:color w:val="000000"/>
          <w:lang w:val="id-ID"/>
        </w:rPr>
        <w:t xml:space="preserve">Program Studi </w:t>
      </w:r>
      <w:r w:rsidR="002C2697">
        <w:rPr>
          <w:rFonts w:cs="Arial"/>
          <w:color w:val="000000"/>
          <w:lang w:val="id-ID"/>
        </w:rPr>
        <w:t>Diploma III</w:t>
      </w:r>
      <w:r w:rsidR="000343CF">
        <w:rPr>
          <w:rFonts w:cs="Arial"/>
          <w:color w:val="000000"/>
          <w:lang w:val="id-ID"/>
        </w:rPr>
        <w:t xml:space="preserve"> Ke</w:t>
      </w:r>
      <w:r w:rsidR="000343CF">
        <w:rPr>
          <w:rFonts w:cs="Arial"/>
          <w:color w:val="000000"/>
        </w:rPr>
        <w:t>perawatan</w:t>
      </w:r>
      <w:r w:rsidRPr="00EF3255">
        <w:rPr>
          <w:rFonts w:cs="Arial"/>
          <w:color w:val="000000"/>
          <w:lang w:val="fi-FI"/>
        </w:rPr>
        <w:t xml:space="preserve"> yang diukur dari sejumlah standar sebagai tolok ukur penilaian untuk menentukan dan mencerminkan mutu institusi perguruan tinggi. </w:t>
      </w:r>
    </w:p>
    <w:p w:rsidR="00732B92" w:rsidRPr="00EF3255" w:rsidRDefault="00732B92" w:rsidP="00732B92">
      <w:pPr>
        <w:pStyle w:val="BodyText"/>
        <w:rPr>
          <w:color w:val="000000"/>
          <w:lang w:val="fi-FI"/>
        </w:rPr>
      </w:pPr>
    </w:p>
    <w:p w:rsidR="00732B92" w:rsidRPr="00A42B1E" w:rsidRDefault="00732B92" w:rsidP="00732B92">
      <w:pPr>
        <w:pStyle w:val="BodyText"/>
        <w:rPr>
          <w:color w:val="000000"/>
        </w:rPr>
      </w:pPr>
      <w:r w:rsidRPr="00A42B1E">
        <w:rPr>
          <w:color w:val="000000"/>
        </w:rPr>
        <w:lastRenderedPageBreak/>
        <w:t xml:space="preserve">Penilaian mutu dalam rangka akreditasi </w:t>
      </w:r>
      <w:r w:rsidR="00682449">
        <w:rPr>
          <w:color w:val="000000"/>
        </w:rPr>
        <w:t xml:space="preserve">Program Studi </w:t>
      </w:r>
      <w:r w:rsidR="002C2697">
        <w:rPr>
          <w:color w:val="000000"/>
        </w:rPr>
        <w:t>Diploma III</w:t>
      </w:r>
      <w:r w:rsidR="00E84119">
        <w:rPr>
          <w:color w:val="000000"/>
        </w:rPr>
        <w:t>Keperawatan</w:t>
      </w:r>
      <w:r w:rsidRPr="00A42B1E">
        <w:rPr>
          <w:color w:val="000000"/>
        </w:rPr>
        <w:t xml:space="preserve"> harus dilandasi oleh standar yang lengkap dan jelas sebagai tolok ukur penilaian tersebut, dan juga memerlukan penjelasan operasional mengenai prosedur dan langkah-langkah yang ditempuh, sehingga penilaian itu dapat dilakukan secara sistemik dan sistematis. </w:t>
      </w:r>
    </w:p>
    <w:p w:rsidR="00732B92" w:rsidRPr="00A42B1E" w:rsidRDefault="00732B92" w:rsidP="00732B92">
      <w:pPr>
        <w:pStyle w:val="BodyText"/>
        <w:rPr>
          <w:color w:val="000000"/>
        </w:rPr>
      </w:pPr>
    </w:p>
    <w:p w:rsidR="00732B92" w:rsidRPr="00A42B1E" w:rsidRDefault="00732B92" w:rsidP="00732B92">
      <w:pPr>
        <w:rPr>
          <w:rFonts w:cs="Arial"/>
          <w:color w:val="000000"/>
          <w:lang w:val="id-ID"/>
        </w:rPr>
      </w:pPr>
      <w:r w:rsidRPr="00FB215E">
        <w:rPr>
          <w:rFonts w:cs="Arial"/>
          <w:color w:val="000000"/>
          <w:lang w:val="id-ID"/>
        </w:rPr>
        <w:t xml:space="preserve">Sebagai arahan yang komprehensif, BAN-PT telah mengembangkan seperangkat instrumen dan pedoman akreditasi </w:t>
      </w:r>
      <w:r w:rsidR="00682449">
        <w:rPr>
          <w:rFonts w:cs="Arial"/>
          <w:color w:val="000000"/>
          <w:lang w:val="id-ID"/>
        </w:rPr>
        <w:t xml:space="preserve">Program Studi </w:t>
      </w:r>
      <w:r w:rsidRPr="00FB215E">
        <w:rPr>
          <w:rFonts w:cs="Arial"/>
          <w:color w:val="000000"/>
          <w:lang w:val="id-ID"/>
        </w:rPr>
        <w:t xml:space="preserve">yang dituangkan dalam </w:t>
      </w:r>
      <w:r w:rsidRPr="00A42B1E">
        <w:rPr>
          <w:rFonts w:cs="Arial"/>
          <w:color w:val="000000"/>
          <w:lang w:val="id-ID"/>
        </w:rPr>
        <w:t>tujuh</w:t>
      </w:r>
      <w:r w:rsidRPr="00FB215E">
        <w:rPr>
          <w:rFonts w:cs="Arial"/>
          <w:color w:val="000000"/>
          <w:lang w:val="id-ID"/>
        </w:rPr>
        <w:t xml:space="preserve"> buku, yaitu: </w:t>
      </w:r>
    </w:p>
    <w:p w:rsidR="00732B92" w:rsidRPr="00A42B1E" w:rsidRDefault="00732B92" w:rsidP="00732B92">
      <w:pPr>
        <w:rPr>
          <w:rFonts w:cs="Arial"/>
          <w:color w:val="000000"/>
          <w:lang w:val="id-ID"/>
        </w:rPr>
      </w:pPr>
    </w:p>
    <w:tbl>
      <w:tblPr>
        <w:tblW w:w="8710" w:type="dxa"/>
        <w:tblInd w:w="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625"/>
        <w:gridCol w:w="425"/>
        <w:gridCol w:w="6660"/>
      </w:tblGrid>
      <w:tr w:rsidR="00732B92" w:rsidRPr="00A42B1E" w:rsidTr="00CF416A">
        <w:tc>
          <w:tcPr>
            <w:tcW w:w="16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rPr>
              <w:t>BUKU I</w:t>
            </w:r>
          </w:p>
        </w:tc>
        <w:tc>
          <w:tcPr>
            <w:tcW w:w="4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jc w:val="center"/>
              <w:rPr>
                <w:rFonts w:cs="Arial"/>
                <w:color w:val="000000"/>
              </w:rPr>
            </w:pPr>
            <w:r w:rsidRPr="00A42B1E">
              <w:rPr>
                <w:rFonts w:cs="Arial"/>
                <w:color w:val="000000"/>
              </w:rPr>
              <w:t>–</w:t>
            </w:r>
          </w:p>
        </w:tc>
        <w:tc>
          <w:tcPr>
            <w:tcW w:w="6660"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rPr>
              <w:t xml:space="preserve">NASKAH AKADEMIK  </w:t>
            </w:r>
          </w:p>
        </w:tc>
      </w:tr>
      <w:tr w:rsidR="00732B92" w:rsidRPr="00A42B1E" w:rsidTr="00CF416A">
        <w:tc>
          <w:tcPr>
            <w:tcW w:w="16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rPr>
              <w:t>BUKU II</w:t>
            </w:r>
          </w:p>
        </w:tc>
        <w:tc>
          <w:tcPr>
            <w:tcW w:w="4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jc w:val="center"/>
              <w:rPr>
                <w:rFonts w:cs="Arial"/>
                <w:color w:val="000000"/>
              </w:rPr>
            </w:pPr>
            <w:r w:rsidRPr="00A42B1E">
              <w:rPr>
                <w:rFonts w:cs="Arial"/>
                <w:color w:val="000000"/>
              </w:rPr>
              <w:t>–</w:t>
            </w:r>
          </w:p>
        </w:tc>
        <w:tc>
          <w:tcPr>
            <w:tcW w:w="6660"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rPr>
              <w:t xml:space="preserve">STANDAR DAN PROSEDUR </w:t>
            </w:r>
          </w:p>
        </w:tc>
      </w:tr>
      <w:tr w:rsidR="00732B92" w:rsidRPr="00A42B1E" w:rsidTr="00CF416A">
        <w:tc>
          <w:tcPr>
            <w:tcW w:w="1625" w:type="dxa"/>
            <w:tcBorders>
              <w:top w:val="single" w:sz="4" w:space="0" w:color="FFFFFF"/>
              <w:left w:val="single" w:sz="4" w:space="0" w:color="FFFFFF"/>
              <w:bottom w:val="single" w:sz="4" w:space="0" w:color="FFFFFF"/>
              <w:right w:val="single" w:sz="4" w:space="0" w:color="FFFFFF"/>
            </w:tcBorders>
          </w:tcPr>
          <w:p w:rsidR="00732B92" w:rsidRPr="00A42B1E" w:rsidRDefault="00CF416A" w:rsidP="00757419">
            <w:pPr>
              <w:rPr>
                <w:rFonts w:cs="Arial"/>
                <w:color w:val="000000"/>
              </w:rPr>
            </w:pPr>
            <w:r>
              <w:rPr>
                <w:rFonts w:cs="Arial"/>
                <w:color w:val="000000"/>
              </w:rPr>
              <w:t>BUKU III</w:t>
            </w:r>
          </w:p>
        </w:tc>
        <w:tc>
          <w:tcPr>
            <w:tcW w:w="4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jc w:val="center"/>
              <w:rPr>
                <w:rFonts w:cs="Arial"/>
                <w:color w:val="000000"/>
              </w:rPr>
            </w:pPr>
            <w:r w:rsidRPr="00A42B1E">
              <w:rPr>
                <w:rFonts w:cs="Arial"/>
                <w:color w:val="000000"/>
              </w:rPr>
              <w:t>–</w:t>
            </w:r>
          </w:p>
        </w:tc>
        <w:tc>
          <w:tcPr>
            <w:tcW w:w="6660" w:type="dxa"/>
            <w:tcBorders>
              <w:top w:val="single" w:sz="4" w:space="0" w:color="FFFFFF"/>
              <w:left w:val="single" w:sz="4" w:space="0" w:color="FFFFFF"/>
              <w:bottom w:val="single" w:sz="4" w:space="0" w:color="FFFFFF"/>
              <w:right w:val="single" w:sz="4" w:space="0" w:color="FFFFFF"/>
            </w:tcBorders>
          </w:tcPr>
          <w:p w:rsidR="00767404" w:rsidRPr="00767404" w:rsidRDefault="00732B92" w:rsidP="00767404">
            <w:pPr>
              <w:rPr>
                <w:rFonts w:cs="Arial"/>
                <w:color w:val="000000"/>
                <w:lang w:val="id-ID"/>
              </w:rPr>
            </w:pPr>
            <w:r w:rsidRPr="00A42B1E">
              <w:rPr>
                <w:rFonts w:cs="Arial"/>
                <w:color w:val="000000"/>
              </w:rPr>
              <w:t>BORANG  PROGRAM STUDI</w:t>
            </w:r>
            <w:r w:rsidR="00767404">
              <w:rPr>
                <w:rFonts w:cs="Arial"/>
                <w:color w:val="000000"/>
                <w:lang w:val="id-ID"/>
              </w:rPr>
              <w:t xml:space="preserve">dan </w:t>
            </w:r>
          </w:p>
          <w:p w:rsidR="00732B92" w:rsidRPr="00A42B1E" w:rsidRDefault="00CF416A" w:rsidP="00767404">
            <w:pPr>
              <w:rPr>
                <w:rFonts w:cs="Arial"/>
                <w:color w:val="000000"/>
              </w:rPr>
            </w:pPr>
            <w:r>
              <w:rPr>
                <w:rFonts w:cs="Arial"/>
                <w:color w:val="000000"/>
              </w:rPr>
              <w:t>UNIT PENGELOLA PROGRAM STUDI</w:t>
            </w:r>
          </w:p>
        </w:tc>
      </w:tr>
      <w:tr w:rsidR="00732B92" w:rsidRPr="00A42B1E" w:rsidTr="00CF416A">
        <w:tc>
          <w:tcPr>
            <w:tcW w:w="16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rPr>
              <w:t>BUKU IV</w:t>
            </w:r>
          </w:p>
        </w:tc>
        <w:tc>
          <w:tcPr>
            <w:tcW w:w="4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jc w:val="center"/>
              <w:rPr>
                <w:rFonts w:cs="Arial"/>
                <w:color w:val="000000"/>
                <w:lang w:val="id-ID"/>
              </w:rPr>
            </w:pPr>
            <w:r w:rsidRPr="00A42B1E">
              <w:rPr>
                <w:rFonts w:cs="Arial"/>
                <w:color w:val="000000"/>
              </w:rPr>
              <w:t>–</w:t>
            </w:r>
          </w:p>
        </w:tc>
        <w:tc>
          <w:tcPr>
            <w:tcW w:w="6660"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lang w:val="id-ID"/>
              </w:rPr>
              <w:t>PANDUAN PENGISIAN BORANG</w:t>
            </w:r>
          </w:p>
        </w:tc>
      </w:tr>
      <w:tr w:rsidR="00732B92" w:rsidRPr="00A42B1E" w:rsidTr="00CF416A">
        <w:tc>
          <w:tcPr>
            <w:tcW w:w="16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rPr>
              <w:t>BUKU V</w:t>
            </w:r>
          </w:p>
        </w:tc>
        <w:tc>
          <w:tcPr>
            <w:tcW w:w="4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jc w:val="center"/>
              <w:rPr>
                <w:rFonts w:cs="Arial"/>
                <w:color w:val="000000"/>
              </w:rPr>
            </w:pPr>
            <w:r w:rsidRPr="00A42B1E">
              <w:rPr>
                <w:rFonts w:cs="Arial"/>
                <w:color w:val="000000"/>
              </w:rPr>
              <w:t>–</w:t>
            </w:r>
          </w:p>
        </w:tc>
        <w:tc>
          <w:tcPr>
            <w:tcW w:w="6660"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rPr>
              <w:t xml:space="preserve">PEDOMAN PENILAIAN INSTRUMEN AKREDITASI </w:t>
            </w:r>
          </w:p>
        </w:tc>
      </w:tr>
      <w:tr w:rsidR="00732B92" w:rsidRPr="00A42B1E" w:rsidTr="00CF416A">
        <w:tc>
          <w:tcPr>
            <w:tcW w:w="16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rPr>
              <w:t>BUKU VI</w:t>
            </w:r>
          </w:p>
        </w:tc>
        <w:tc>
          <w:tcPr>
            <w:tcW w:w="4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jc w:val="center"/>
              <w:rPr>
                <w:rFonts w:cs="Arial"/>
                <w:color w:val="000000"/>
              </w:rPr>
            </w:pPr>
            <w:r w:rsidRPr="00A42B1E">
              <w:rPr>
                <w:rFonts w:cs="Arial"/>
                <w:color w:val="000000"/>
              </w:rPr>
              <w:t>–</w:t>
            </w:r>
          </w:p>
        </w:tc>
        <w:tc>
          <w:tcPr>
            <w:tcW w:w="6660"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rPr>
              <w:t xml:space="preserve">MATRIKS PENILAIAN INSTRUMEN AKREDITASI </w:t>
            </w:r>
          </w:p>
        </w:tc>
      </w:tr>
      <w:tr w:rsidR="00732B92" w:rsidRPr="00A42B1E" w:rsidTr="00CF416A">
        <w:tc>
          <w:tcPr>
            <w:tcW w:w="16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rPr>
              <w:t>BUKU VII</w:t>
            </w:r>
          </w:p>
        </w:tc>
        <w:tc>
          <w:tcPr>
            <w:tcW w:w="4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jc w:val="center"/>
              <w:rPr>
                <w:rFonts w:cs="Arial"/>
                <w:color w:val="000000"/>
              </w:rPr>
            </w:pPr>
            <w:r w:rsidRPr="00A42B1E">
              <w:rPr>
                <w:rFonts w:cs="Arial"/>
                <w:color w:val="000000"/>
              </w:rPr>
              <w:t>–</w:t>
            </w:r>
          </w:p>
        </w:tc>
        <w:tc>
          <w:tcPr>
            <w:tcW w:w="6660"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rPr>
            </w:pPr>
            <w:r w:rsidRPr="00A42B1E">
              <w:rPr>
                <w:rFonts w:cs="Arial"/>
                <w:color w:val="000000"/>
              </w:rPr>
              <w:t xml:space="preserve">PEDOMAN ASESMEN LAPANGAN </w:t>
            </w:r>
          </w:p>
        </w:tc>
      </w:tr>
      <w:tr w:rsidR="00732B92" w:rsidRPr="00EF3255" w:rsidTr="00CF416A">
        <w:tc>
          <w:tcPr>
            <w:tcW w:w="16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rPr>
                <w:rFonts w:cs="Arial"/>
                <w:color w:val="000000"/>
                <w:lang w:val="id-ID"/>
              </w:rPr>
            </w:pPr>
            <w:r w:rsidRPr="00A42B1E">
              <w:rPr>
                <w:rFonts w:cs="Arial"/>
                <w:color w:val="000000"/>
                <w:lang w:val="id-ID"/>
              </w:rPr>
              <w:t>BUKU ED</w:t>
            </w:r>
          </w:p>
        </w:tc>
        <w:tc>
          <w:tcPr>
            <w:tcW w:w="425" w:type="dxa"/>
            <w:tcBorders>
              <w:top w:val="single" w:sz="4" w:space="0" w:color="FFFFFF"/>
              <w:left w:val="single" w:sz="4" w:space="0" w:color="FFFFFF"/>
              <w:bottom w:val="single" w:sz="4" w:space="0" w:color="FFFFFF"/>
              <w:right w:val="single" w:sz="4" w:space="0" w:color="FFFFFF"/>
            </w:tcBorders>
          </w:tcPr>
          <w:p w:rsidR="00732B92" w:rsidRPr="00A42B1E" w:rsidRDefault="00732B92" w:rsidP="00757419">
            <w:pPr>
              <w:jc w:val="center"/>
              <w:rPr>
                <w:rFonts w:cs="Arial"/>
                <w:color w:val="000000"/>
                <w:lang w:val="id-ID"/>
              </w:rPr>
            </w:pPr>
            <w:r w:rsidRPr="00A42B1E">
              <w:rPr>
                <w:rFonts w:cs="Arial"/>
                <w:color w:val="000000"/>
              </w:rPr>
              <w:t>–</w:t>
            </w:r>
          </w:p>
        </w:tc>
        <w:tc>
          <w:tcPr>
            <w:tcW w:w="6660" w:type="dxa"/>
            <w:tcBorders>
              <w:top w:val="single" w:sz="4" w:space="0" w:color="FFFFFF"/>
              <w:left w:val="single" w:sz="4" w:space="0" w:color="FFFFFF"/>
              <w:bottom w:val="single" w:sz="4" w:space="0" w:color="FFFFFF"/>
              <w:right w:val="single" w:sz="4" w:space="0" w:color="FFFFFF"/>
            </w:tcBorders>
          </w:tcPr>
          <w:p w:rsidR="00732B92" w:rsidRPr="00EF3255" w:rsidRDefault="00732B92" w:rsidP="00757419">
            <w:pPr>
              <w:rPr>
                <w:rFonts w:cs="Arial"/>
                <w:color w:val="000000"/>
                <w:lang w:val="id-ID"/>
              </w:rPr>
            </w:pPr>
            <w:r w:rsidRPr="00EF3255">
              <w:rPr>
                <w:rFonts w:cs="Arial"/>
                <w:color w:val="000000"/>
                <w:lang w:val="id-ID"/>
              </w:rPr>
              <w:t>PEDOMAN EVALUASI-DIRI UNTUK AKREDITASI PROGRAM STUDI DAN INSTITUSI PERGURUAN TINGGI</w:t>
            </w:r>
          </w:p>
          <w:p w:rsidR="00732B92" w:rsidRPr="00EF3255" w:rsidRDefault="00732B92" w:rsidP="00757419">
            <w:pPr>
              <w:rPr>
                <w:rFonts w:cs="Arial"/>
                <w:color w:val="000000"/>
                <w:lang w:val="id-ID"/>
              </w:rPr>
            </w:pPr>
          </w:p>
        </w:tc>
      </w:tr>
    </w:tbl>
    <w:p w:rsidR="00732B92" w:rsidRPr="00EF3255" w:rsidRDefault="00732B92" w:rsidP="00732B92">
      <w:pPr>
        <w:rPr>
          <w:rFonts w:cs="Arial"/>
          <w:color w:val="000000"/>
          <w:lang w:val="id-ID"/>
        </w:rPr>
      </w:pPr>
      <w:r w:rsidRPr="00EF3255">
        <w:rPr>
          <w:rFonts w:cs="Arial"/>
          <w:color w:val="000000"/>
          <w:lang w:val="id-ID"/>
        </w:rPr>
        <w:t xml:space="preserve">Naskah ini merupakan Buku II, yaitu mengenai standar dan prosedur  akreditasi </w:t>
      </w:r>
      <w:r w:rsidR="00304138">
        <w:rPr>
          <w:rFonts w:cs="Arial"/>
          <w:color w:val="000000"/>
          <w:lang w:val="id-ID"/>
        </w:rPr>
        <w:t xml:space="preserve">Program Studi </w:t>
      </w:r>
      <w:r w:rsidR="00C440AF">
        <w:rPr>
          <w:rFonts w:cs="Arial"/>
          <w:color w:val="000000"/>
          <w:lang w:val="id-ID"/>
        </w:rPr>
        <w:t>diploma III</w:t>
      </w:r>
      <w:r w:rsidR="005C4BF4">
        <w:rPr>
          <w:rFonts w:cs="Arial"/>
          <w:color w:val="000000"/>
        </w:rPr>
        <w:t>keperawatan</w:t>
      </w:r>
      <w:r w:rsidRPr="00EF3255">
        <w:rPr>
          <w:rFonts w:cs="Arial"/>
          <w:color w:val="000000"/>
          <w:lang w:val="id-ID"/>
        </w:rPr>
        <w:t>, yang terdiri atas tiga bab sebagai berikut.</w:t>
      </w:r>
    </w:p>
    <w:p w:rsidR="00732B92" w:rsidRPr="00EF3255" w:rsidRDefault="00732B92" w:rsidP="00732B92">
      <w:pPr>
        <w:rPr>
          <w:rFonts w:cs="Arial"/>
          <w:color w:val="000000"/>
          <w:lang w:val="id-ID"/>
        </w:rPr>
      </w:pPr>
    </w:p>
    <w:p w:rsidR="00732B92" w:rsidRPr="00EF3255" w:rsidRDefault="00732B92" w:rsidP="00732B92">
      <w:pPr>
        <w:ind w:left="851"/>
        <w:rPr>
          <w:rFonts w:cs="Arial"/>
          <w:color w:val="000000"/>
          <w:lang w:val="id-ID"/>
        </w:rPr>
      </w:pPr>
      <w:r w:rsidRPr="00EF3255">
        <w:rPr>
          <w:rFonts w:cs="Arial"/>
          <w:color w:val="000000"/>
          <w:lang w:val="id-ID"/>
        </w:rPr>
        <w:t>Bab I.   Pendahuluan.</w:t>
      </w:r>
    </w:p>
    <w:p w:rsidR="00732B92" w:rsidRPr="00EF3255" w:rsidRDefault="00732B92" w:rsidP="00732B92">
      <w:pPr>
        <w:ind w:left="851"/>
        <w:rPr>
          <w:rFonts w:cs="Arial"/>
          <w:color w:val="000000"/>
          <w:lang w:val="id-ID"/>
        </w:rPr>
      </w:pPr>
      <w:r w:rsidRPr="00EF3255">
        <w:rPr>
          <w:rFonts w:cs="Arial"/>
          <w:color w:val="000000"/>
          <w:lang w:val="id-ID"/>
        </w:rPr>
        <w:t xml:space="preserve">Bab II.  Standar Akreditasi </w:t>
      </w:r>
      <w:r w:rsidR="00304138">
        <w:rPr>
          <w:rFonts w:cs="Arial"/>
          <w:color w:val="000000"/>
          <w:lang w:val="id-ID"/>
        </w:rPr>
        <w:t>Program Studi</w:t>
      </w:r>
      <w:r w:rsidRPr="00EF3255">
        <w:rPr>
          <w:rFonts w:cs="Arial"/>
          <w:color w:val="000000"/>
          <w:lang w:val="id-ID"/>
        </w:rPr>
        <w:t>, dan</w:t>
      </w:r>
    </w:p>
    <w:p w:rsidR="00732B92" w:rsidRDefault="00732B92" w:rsidP="00304138">
      <w:pPr>
        <w:ind w:left="851"/>
        <w:rPr>
          <w:rFonts w:cs="Arial"/>
          <w:color w:val="000000"/>
          <w:lang w:val="id-ID"/>
        </w:rPr>
      </w:pPr>
      <w:r w:rsidRPr="00EF3255">
        <w:rPr>
          <w:rFonts w:cs="Arial"/>
          <w:color w:val="000000"/>
          <w:lang w:val="id-ID"/>
        </w:rPr>
        <w:t xml:space="preserve">Bab III. Prosedur Akreditasi </w:t>
      </w:r>
      <w:r w:rsidR="00304138">
        <w:rPr>
          <w:rFonts w:cs="Arial"/>
          <w:color w:val="000000"/>
          <w:lang w:val="id-ID"/>
        </w:rPr>
        <w:t>Program Studi</w:t>
      </w:r>
    </w:p>
    <w:p w:rsidR="00304138" w:rsidRPr="00EF3255" w:rsidRDefault="00304138" w:rsidP="00304138">
      <w:pPr>
        <w:ind w:left="851"/>
        <w:rPr>
          <w:rFonts w:cs="Arial"/>
          <w:color w:val="000000"/>
          <w:lang w:val="id-ID"/>
        </w:rPr>
      </w:pPr>
    </w:p>
    <w:p w:rsidR="00732B92" w:rsidRPr="00EF3255" w:rsidRDefault="00732B92" w:rsidP="00732B92">
      <w:pPr>
        <w:rPr>
          <w:rFonts w:cs="Arial"/>
          <w:color w:val="000000"/>
          <w:lang w:val="id-ID"/>
        </w:rPr>
      </w:pPr>
      <w:r w:rsidRPr="00EF3255">
        <w:rPr>
          <w:rFonts w:cs="Arial"/>
          <w:color w:val="000000"/>
          <w:lang w:val="id-ID"/>
        </w:rPr>
        <w:t xml:space="preserve">Diharapkan Buku II ini dapat memberikan </w:t>
      </w:r>
      <w:r w:rsidRPr="00A42B1E">
        <w:rPr>
          <w:rFonts w:cs="Arial"/>
          <w:color w:val="000000"/>
          <w:lang w:val="id-ID"/>
        </w:rPr>
        <w:t>pedoman</w:t>
      </w:r>
      <w:r w:rsidRPr="00EF3255">
        <w:rPr>
          <w:rFonts w:cs="Arial"/>
          <w:color w:val="000000"/>
          <w:lang w:val="id-ID"/>
        </w:rPr>
        <w:t xml:space="preserve"> yang jelas mengenai standar yang digunakan sebagai tolok ukur penilaian serta langkah-langkah dalam rangka akreditasi </w:t>
      </w:r>
      <w:r w:rsidR="00DC3FAC">
        <w:rPr>
          <w:rFonts w:cs="Arial"/>
          <w:color w:val="000000"/>
          <w:lang w:val="id-ID"/>
        </w:rPr>
        <w:t xml:space="preserve">Program Studi </w:t>
      </w:r>
      <w:r w:rsidR="00C440AF">
        <w:rPr>
          <w:rFonts w:cs="Arial"/>
          <w:color w:val="000000"/>
          <w:lang w:val="id-ID"/>
        </w:rPr>
        <w:t>Diploma III</w:t>
      </w:r>
      <w:r w:rsidR="00E84119">
        <w:rPr>
          <w:rFonts w:cs="Arial"/>
          <w:color w:val="000000"/>
          <w:lang w:val="id-ID"/>
        </w:rPr>
        <w:t>Keperawatan</w:t>
      </w:r>
      <w:r w:rsidR="00DC3FAC">
        <w:rPr>
          <w:rFonts w:cs="Arial"/>
          <w:color w:val="000000"/>
          <w:lang w:val="id-ID"/>
        </w:rPr>
        <w:t>.</w:t>
      </w:r>
    </w:p>
    <w:p w:rsidR="00732B92" w:rsidRPr="00EF3255" w:rsidRDefault="00732B92" w:rsidP="00732B92">
      <w:pPr>
        <w:rPr>
          <w:rFonts w:cs="Arial"/>
          <w:color w:val="000000"/>
          <w:lang w:val="id-ID"/>
        </w:rPr>
      </w:pPr>
    </w:p>
    <w:p w:rsidR="00315946" w:rsidRPr="0081528E" w:rsidRDefault="00732B92" w:rsidP="00315946">
      <w:pPr>
        <w:pStyle w:val="Heading1"/>
        <w:spacing w:before="120"/>
        <w:jc w:val="center"/>
        <w:rPr>
          <w:rFonts w:ascii="Arial" w:hAnsi="Arial" w:cs="Arial"/>
          <w:color w:val="000000"/>
          <w:sz w:val="28"/>
          <w:szCs w:val="28"/>
          <w:lang w:val="id-ID"/>
        </w:rPr>
      </w:pPr>
      <w:r w:rsidRPr="00EF3255">
        <w:rPr>
          <w:rStyle w:val="Hyperlink"/>
          <w:color w:val="000000"/>
          <w:u w:val="none"/>
          <w:lang w:val="id-ID"/>
        </w:rPr>
        <w:br w:type="page"/>
      </w:r>
      <w:r w:rsidR="00315946" w:rsidRPr="0081528E">
        <w:rPr>
          <w:rFonts w:ascii="Arial" w:hAnsi="Arial" w:cs="Arial"/>
          <w:color w:val="000000"/>
          <w:sz w:val="28"/>
          <w:szCs w:val="28"/>
          <w:lang w:val="id-ID"/>
        </w:rPr>
        <w:lastRenderedPageBreak/>
        <w:t>BAB II</w:t>
      </w:r>
    </w:p>
    <w:p w:rsidR="0081528E" w:rsidRDefault="00315946" w:rsidP="00315946">
      <w:pPr>
        <w:pStyle w:val="Heading1"/>
        <w:spacing w:before="120"/>
        <w:jc w:val="center"/>
        <w:rPr>
          <w:rFonts w:ascii="Arial" w:hAnsi="Arial" w:cs="Arial"/>
          <w:caps/>
          <w:color w:val="000000"/>
          <w:sz w:val="28"/>
          <w:szCs w:val="28"/>
        </w:rPr>
      </w:pPr>
      <w:r w:rsidRPr="00EF3255">
        <w:rPr>
          <w:rFonts w:ascii="Arial" w:hAnsi="Arial" w:cs="Arial"/>
          <w:caps/>
          <w:color w:val="000000"/>
          <w:sz w:val="28"/>
          <w:szCs w:val="28"/>
          <w:lang w:val="id-ID"/>
        </w:rPr>
        <w:t xml:space="preserve">STANDAR AKREDITASI </w:t>
      </w:r>
    </w:p>
    <w:p w:rsidR="00315946" w:rsidRPr="00315946" w:rsidRDefault="00A56B7A" w:rsidP="00315946">
      <w:pPr>
        <w:pStyle w:val="Heading1"/>
        <w:spacing w:before="120"/>
        <w:jc w:val="center"/>
        <w:rPr>
          <w:rFonts w:ascii="Arial" w:hAnsi="Arial" w:cs="Arial"/>
          <w:caps/>
          <w:color w:val="000000"/>
          <w:sz w:val="28"/>
          <w:szCs w:val="28"/>
          <w:lang w:val="id-ID"/>
        </w:rPr>
      </w:pPr>
      <w:r>
        <w:rPr>
          <w:rFonts w:ascii="Arial" w:hAnsi="Arial" w:cs="Arial"/>
          <w:caps/>
          <w:color w:val="000000"/>
          <w:sz w:val="28"/>
          <w:szCs w:val="28"/>
          <w:lang w:val="id-ID"/>
        </w:rPr>
        <w:t xml:space="preserve">PROGRAM STUDI </w:t>
      </w:r>
      <w:r w:rsidR="002C2697">
        <w:rPr>
          <w:rFonts w:ascii="Arial" w:hAnsi="Arial" w:cs="Arial"/>
          <w:caps/>
          <w:color w:val="000000"/>
          <w:sz w:val="28"/>
          <w:szCs w:val="28"/>
          <w:lang w:val="id-ID"/>
        </w:rPr>
        <w:t>DIPLO</w:t>
      </w:r>
      <w:r w:rsidR="002C2697" w:rsidRPr="005C31E4">
        <w:rPr>
          <w:rFonts w:ascii="Arial" w:hAnsi="Arial" w:cs="Arial"/>
          <w:caps/>
          <w:color w:val="000000"/>
          <w:sz w:val="28"/>
          <w:szCs w:val="28"/>
          <w:lang w:val="id-ID"/>
        </w:rPr>
        <w:t>MA III</w:t>
      </w:r>
      <w:r w:rsidR="00E84119" w:rsidRPr="005C31E4">
        <w:rPr>
          <w:rFonts w:ascii="Arial" w:hAnsi="Arial" w:cs="Arial"/>
          <w:color w:val="000000"/>
          <w:lang w:val="id-ID"/>
        </w:rPr>
        <w:t>KEPERAWATAN</w:t>
      </w:r>
    </w:p>
    <w:p w:rsidR="00315946" w:rsidRPr="00EF3255" w:rsidRDefault="00315946" w:rsidP="00315946">
      <w:pPr>
        <w:rPr>
          <w:rFonts w:cs="Arial"/>
          <w:color w:val="000000"/>
          <w:lang w:val="id-ID"/>
        </w:rPr>
      </w:pPr>
    </w:p>
    <w:p w:rsidR="00315946" w:rsidRPr="00EF3255" w:rsidRDefault="00315946" w:rsidP="00315946">
      <w:pPr>
        <w:rPr>
          <w:rFonts w:cs="Arial"/>
          <w:color w:val="000000"/>
          <w:lang w:val="id-ID"/>
        </w:rPr>
      </w:pPr>
      <w:r w:rsidRPr="00EF3255">
        <w:rPr>
          <w:rFonts w:cs="Arial"/>
          <w:color w:val="000000"/>
          <w:lang w:val="id-ID"/>
        </w:rPr>
        <w:t xml:space="preserve">Standar akreditasi adalah tolok ukur yang harus dipenuhi oleh institusi </w:t>
      </w:r>
      <w:r w:rsidR="00C32E78">
        <w:rPr>
          <w:rFonts w:cs="Arial"/>
          <w:color w:val="000000"/>
          <w:lang w:val="id-ID"/>
        </w:rPr>
        <w:t xml:space="preserve">Program studi </w:t>
      </w:r>
      <w:r w:rsidR="002C2697">
        <w:rPr>
          <w:rFonts w:cs="Arial"/>
          <w:color w:val="000000"/>
          <w:lang w:val="id-ID"/>
        </w:rPr>
        <w:t>diploma III</w:t>
      </w:r>
      <w:r w:rsidR="00E84119">
        <w:rPr>
          <w:rFonts w:cs="Arial"/>
          <w:color w:val="000000"/>
          <w:lang w:val="id-ID"/>
        </w:rPr>
        <w:t>Keperawatan</w:t>
      </w:r>
      <w:r w:rsidRPr="00EF3255">
        <w:rPr>
          <w:rFonts w:cs="Arial"/>
          <w:color w:val="000000"/>
          <w:lang w:val="id-ID"/>
        </w:rPr>
        <w:t xml:space="preserve">. Suatu standar akreditasi terdiri atas beberapa </w:t>
      </w:r>
      <w:r w:rsidR="007E52DE" w:rsidRPr="00EF3255">
        <w:rPr>
          <w:rFonts w:cs="Arial"/>
          <w:color w:val="000000"/>
          <w:lang w:val="id-ID"/>
        </w:rPr>
        <w:t>elemen penilaian</w:t>
      </w:r>
      <w:r w:rsidRPr="00EF3255">
        <w:rPr>
          <w:rFonts w:cs="Arial"/>
          <w:color w:val="000000"/>
          <w:lang w:val="id-ID"/>
        </w:rPr>
        <w:t xml:space="preserve"> yang dapat digunakan sebagai dasar untuk mengukur dan menetapkan mutu dan kelayakan </w:t>
      </w:r>
      <w:r w:rsidR="00C32E78">
        <w:rPr>
          <w:rFonts w:cs="Arial"/>
          <w:color w:val="000000"/>
          <w:lang w:val="id-ID"/>
        </w:rPr>
        <w:t xml:space="preserve">Program studi </w:t>
      </w:r>
      <w:r w:rsidR="002C2697">
        <w:rPr>
          <w:rFonts w:cs="Arial"/>
          <w:color w:val="000000"/>
          <w:lang w:val="id-ID"/>
        </w:rPr>
        <w:t>Diploma III</w:t>
      </w:r>
      <w:r w:rsidR="00E84119">
        <w:rPr>
          <w:rFonts w:cs="Arial"/>
          <w:color w:val="000000"/>
          <w:lang w:val="id-ID"/>
        </w:rPr>
        <w:t>Keperawatan</w:t>
      </w:r>
      <w:r w:rsidRPr="00EF3255">
        <w:rPr>
          <w:rFonts w:cs="Arial"/>
          <w:color w:val="000000"/>
          <w:lang w:val="id-ID"/>
        </w:rPr>
        <w:t xml:space="preserve"> untuk menyelenggarakan program-programnya. </w:t>
      </w:r>
    </w:p>
    <w:p w:rsidR="004E2414" w:rsidRDefault="004E2414" w:rsidP="00315946">
      <w:pPr>
        <w:rPr>
          <w:color w:val="C00000"/>
        </w:rPr>
      </w:pPr>
    </w:p>
    <w:p w:rsidR="00646B1C" w:rsidRPr="004E2414" w:rsidRDefault="00646B1C" w:rsidP="00315946">
      <w:pPr>
        <w:rPr>
          <w:rFonts w:cs="Arial"/>
          <w:lang w:val="id-ID"/>
        </w:rPr>
      </w:pPr>
      <w:r w:rsidRPr="004E2414">
        <w:rPr>
          <w:lang w:val="id-ID"/>
        </w:rPr>
        <w:t xml:space="preserve">Dengan diberlakukannya Standar Kompetensi </w:t>
      </w:r>
      <w:r w:rsidR="00E84119">
        <w:rPr>
          <w:lang w:val="id-ID"/>
        </w:rPr>
        <w:t>perawat</w:t>
      </w:r>
      <w:r w:rsidRPr="004E2414">
        <w:rPr>
          <w:lang w:val="id-ID"/>
        </w:rPr>
        <w:t xml:space="preserve">dan Standar </w:t>
      </w:r>
      <w:r w:rsidR="002C2697">
        <w:rPr>
          <w:lang w:val="id-ID"/>
        </w:rPr>
        <w:t xml:space="preserve">Pendidikan </w:t>
      </w:r>
      <w:r w:rsidR="00E84119">
        <w:rPr>
          <w:lang w:val="id-ID"/>
        </w:rPr>
        <w:t>Keperawatan</w:t>
      </w:r>
      <w:r w:rsidRPr="004E2414">
        <w:rPr>
          <w:lang w:val="id-ID"/>
        </w:rPr>
        <w:t>, maka penjaminan mutu eksterna</w:t>
      </w:r>
      <w:r w:rsidR="00C32E78">
        <w:rPr>
          <w:lang w:val="id-ID"/>
        </w:rPr>
        <w:t xml:space="preserve">l dari program studi </w:t>
      </w:r>
      <w:r w:rsidR="002C2697">
        <w:rPr>
          <w:lang w:val="id-ID"/>
        </w:rPr>
        <w:t>Diploma III</w:t>
      </w:r>
      <w:r w:rsidR="00E84119">
        <w:rPr>
          <w:rFonts w:cs="Arial"/>
          <w:color w:val="000000"/>
          <w:lang w:val="id-ID"/>
        </w:rPr>
        <w:t>Keperawatan</w:t>
      </w:r>
      <w:r w:rsidRPr="004E2414">
        <w:rPr>
          <w:lang w:val="id-ID"/>
        </w:rPr>
        <w:t xml:space="preserve"> melalui akreditasi menggunakan standar ini. Sebagai konsekuensinya instrumen atau borang akreditasi yang digunakan juga menyesuaikan dengan kedua standar ini.</w:t>
      </w:r>
    </w:p>
    <w:p w:rsidR="00315946" w:rsidRPr="00EF3255" w:rsidRDefault="00315946" w:rsidP="00315946">
      <w:pPr>
        <w:rPr>
          <w:rFonts w:cs="Arial"/>
          <w:b/>
          <w:noProof/>
          <w:color w:val="000000"/>
          <w:lang w:val="id-ID"/>
        </w:rPr>
      </w:pPr>
    </w:p>
    <w:p w:rsidR="00315946" w:rsidRPr="00EF3255" w:rsidRDefault="00315946" w:rsidP="00315946">
      <w:pPr>
        <w:rPr>
          <w:rFonts w:cs="Arial"/>
          <w:b/>
          <w:noProof/>
          <w:color w:val="000000"/>
          <w:lang w:val="id-ID"/>
        </w:rPr>
      </w:pPr>
      <w:r w:rsidRPr="00EF3255">
        <w:rPr>
          <w:rFonts w:cs="Arial"/>
          <w:b/>
          <w:noProof/>
          <w:color w:val="000000"/>
          <w:lang w:val="id-ID"/>
        </w:rPr>
        <w:t xml:space="preserve">Eligibilitas </w:t>
      </w:r>
    </w:p>
    <w:p w:rsidR="00315946" w:rsidRPr="00EF3255" w:rsidRDefault="00315946" w:rsidP="00315946">
      <w:pPr>
        <w:rPr>
          <w:rFonts w:cs="Arial"/>
          <w:noProof/>
          <w:color w:val="000000"/>
          <w:lang w:val="id-ID"/>
        </w:rPr>
      </w:pPr>
    </w:p>
    <w:p w:rsidR="00315946" w:rsidRPr="00A42B1E" w:rsidRDefault="00315946" w:rsidP="00315946">
      <w:pPr>
        <w:rPr>
          <w:rFonts w:cs="Arial"/>
          <w:noProof/>
          <w:color w:val="000000"/>
          <w:lang w:val="id-ID"/>
        </w:rPr>
      </w:pPr>
      <w:r w:rsidRPr="00EF3255">
        <w:rPr>
          <w:rFonts w:cs="Arial"/>
          <w:color w:val="000000"/>
          <w:lang w:val="id-ID"/>
        </w:rPr>
        <w:t xml:space="preserve">Asesmen kinerja </w:t>
      </w:r>
      <w:r w:rsidR="00D313D9">
        <w:rPr>
          <w:rFonts w:cs="Arial"/>
          <w:color w:val="000000"/>
          <w:lang w:val="id-ID"/>
        </w:rPr>
        <w:t xml:space="preserve">Program studi </w:t>
      </w:r>
      <w:r w:rsidR="002C2697">
        <w:rPr>
          <w:rFonts w:cs="Arial"/>
          <w:color w:val="000000"/>
          <w:lang w:val="id-ID"/>
        </w:rPr>
        <w:t>Diploma III</w:t>
      </w:r>
      <w:r w:rsidR="00E84119">
        <w:rPr>
          <w:rFonts w:cs="Arial"/>
          <w:color w:val="000000"/>
          <w:lang w:val="id-ID"/>
        </w:rPr>
        <w:t>Keperawatan</w:t>
      </w:r>
      <w:r w:rsidRPr="00EF3255">
        <w:rPr>
          <w:rFonts w:cs="Arial"/>
          <w:color w:val="000000"/>
          <w:lang w:val="id-ID"/>
        </w:rPr>
        <w:t xml:space="preserve">didasarkan pada pemenuhan tuntutan standar akreditasi. Dokumen akreditasi </w:t>
      </w:r>
      <w:r w:rsidR="00D313D9">
        <w:rPr>
          <w:rFonts w:cs="Arial"/>
          <w:color w:val="000000"/>
          <w:lang w:val="id-ID"/>
        </w:rPr>
        <w:t xml:space="preserve">Program studi </w:t>
      </w:r>
      <w:r w:rsidR="002C2697">
        <w:rPr>
          <w:rFonts w:cs="Arial"/>
          <w:color w:val="000000"/>
          <w:lang w:val="id-ID"/>
        </w:rPr>
        <w:t>Diploma III</w:t>
      </w:r>
      <w:r w:rsidR="00E84119">
        <w:rPr>
          <w:rFonts w:cs="Arial"/>
          <w:color w:val="000000"/>
          <w:lang w:val="id-ID"/>
        </w:rPr>
        <w:t>Keperawatan</w:t>
      </w:r>
      <w:r w:rsidRPr="00EF3255">
        <w:rPr>
          <w:rFonts w:cs="Arial"/>
          <w:color w:val="000000"/>
          <w:lang w:val="id-ID"/>
        </w:rPr>
        <w:t xml:space="preserve"> yang dapat diproses harus telah memenuhi persyaratan awal (</w:t>
      </w:r>
      <w:r w:rsidRPr="00A25D2D">
        <w:rPr>
          <w:rFonts w:cs="Arial"/>
          <w:i/>
          <w:color w:val="000000"/>
          <w:lang w:val="id-ID"/>
        </w:rPr>
        <w:t>eligibilitas</w:t>
      </w:r>
      <w:r w:rsidRPr="00EF3255">
        <w:rPr>
          <w:rFonts w:cs="Arial"/>
          <w:color w:val="000000"/>
          <w:lang w:val="id-ID"/>
        </w:rPr>
        <w:t xml:space="preserve">) yang ditandai dengan adanya izin penyelenggaraan </w:t>
      </w:r>
      <w:r w:rsidR="00D313D9">
        <w:rPr>
          <w:rFonts w:cs="Arial"/>
          <w:color w:val="000000"/>
          <w:lang w:val="id-ID"/>
        </w:rPr>
        <w:t xml:space="preserve">Program studi </w:t>
      </w:r>
      <w:r w:rsidR="002C2697">
        <w:rPr>
          <w:rFonts w:cs="Arial"/>
          <w:color w:val="000000"/>
          <w:lang w:val="id-ID"/>
        </w:rPr>
        <w:t>Diploma III</w:t>
      </w:r>
      <w:r w:rsidR="00E84119">
        <w:rPr>
          <w:rFonts w:cs="Arial"/>
          <w:color w:val="000000"/>
          <w:lang w:val="id-ID"/>
        </w:rPr>
        <w:t>Keperawatan</w:t>
      </w:r>
      <w:r w:rsidRPr="00EF3255">
        <w:rPr>
          <w:rFonts w:cs="Arial"/>
          <w:color w:val="000000"/>
          <w:lang w:val="id-ID"/>
        </w:rPr>
        <w:t>dari pejabat yang berwenang</w:t>
      </w:r>
      <w:r w:rsidRPr="00A42B1E">
        <w:rPr>
          <w:rFonts w:cs="Arial"/>
          <w:color w:val="000000"/>
          <w:lang w:val="id-ID"/>
        </w:rPr>
        <w:t>.</w:t>
      </w:r>
    </w:p>
    <w:p w:rsidR="00315946" w:rsidRPr="00EF3255" w:rsidRDefault="00315946" w:rsidP="00315946">
      <w:pPr>
        <w:rPr>
          <w:rFonts w:cs="Arial"/>
          <w:color w:val="000000"/>
          <w:lang w:val="id-ID"/>
        </w:rPr>
      </w:pPr>
    </w:p>
    <w:p w:rsidR="00315946" w:rsidRPr="00EF3255" w:rsidRDefault="00315946" w:rsidP="00315946">
      <w:pPr>
        <w:rPr>
          <w:rFonts w:cs="Arial"/>
          <w:color w:val="000000"/>
          <w:lang w:val="id-ID"/>
        </w:rPr>
      </w:pPr>
      <w:r w:rsidRPr="00EF3255">
        <w:rPr>
          <w:rFonts w:cs="Arial"/>
          <w:color w:val="000000"/>
          <w:lang w:val="id-ID"/>
        </w:rPr>
        <w:t xml:space="preserve">Standar akreditasi </w:t>
      </w:r>
      <w:r w:rsidR="00D313D9">
        <w:rPr>
          <w:rFonts w:cs="Arial"/>
          <w:color w:val="000000"/>
          <w:lang w:val="id-ID"/>
        </w:rPr>
        <w:t xml:space="preserve">Program studi </w:t>
      </w:r>
      <w:r w:rsidR="002C2697">
        <w:rPr>
          <w:rFonts w:cs="Arial"/>
          <w:color w:val="000000"/>
          <w:lang w:val="id-ID"/>
        </w:rPr>
        <w:t>Diploma III</w:t>
      </w:r>
      <w:r w:rsidR="00E84119">
        <w:rPr>
          <w:rFonts w:cs="Arial"/>
          <w:color w:val="000000"/>
          <w:lang w:val="id-ID"/>
        </w:rPr>
        <w:t>Keperawatan</w:t>
      </w:r>
      <w:r w:rsidRPr="00EF3255">
        <w:rPr>
          <w:rFonts w:cs="Arial"/>
          <w:color w:val="000000"/>
          <w:lang w:val="id-ID"/>
        </w:rPr>
        <w:t xml:space="preserve"> mencakup komitmen </w:t>
      </w:r>
      <w:r w:rsidR="00D313D9">
        <w:rPr>
          <w:rFonts w:cs="Arial"/>
          <w:color w:val="000000"/>
          <w:lang w:val="id-ID"/>
        </w:rPr>
        <w:t xml:space="preserve">Program studi </w:t>
      </w:r>
      <w:r w:rsidR="002C2697">
        <w:rPr>
          <w:rFonts w:cs="Arial"/>
          <w:color w:val="000000"/>
          <w:lang w:val="id-ID"/>
        </w:rPr>
        <w:t>Diploma III</w:t>
      </w:r>
      <w:r w:rsidR="00DC145B">
        <w:rPr>
          <w:rFonts w:cs="Arial"/>
          <w:color w:val="000000"/>
          <w:lang w:val="id-ID"/>
        </w:rPr>
        <w:t xml:space="preserve"> Ke</w:t>
      </w:r>
      <w:r w:rsidR="00DC145B">
        <w:rPr>
          <w:rFonts w:cs="Arial"/>
          <w:color w:val="000000"/>
        </w:rPr>
        <w:t>perawatan</w:t>
      </w:r>
      <w:r w:rsidRPr="00A42B1E">
        <w:rPr>
          <w:rFonts w:cs="Arial"/>
          <w:color w:val="000000"/>
          <w:lang w:val="id-ID"/>
        </w:rPr>
        <w:t>untuk memberikan layanan prima</w:t>
      </w:r>
      <w:r w:rsidRPr="00EF3255">
        <w:rPr>
          <w:rFonts w:cs="Arial"/>
          <w:color w:val="000000"/>
          <w:lang w:val="id-ID"/>
        </w:rPr>
        <w:t xml:space="preserve"> dan efektivitas </w:t>
      </w:r>
      <w:r w:rsidR="002C2697">
        <w:rPr>
          <w:rFonts w:cs="Arial"/>
          <w:color w:val="000000"/>
          <w:lang w:val="id-ID"/>
        </w:rPr>
        <w:t>Diploma III</w:t>
      </w:r>
      <w:r w:rsidR="00E84119">
        <w:rPr>
          <w:rFonts w:cs="Arial"/>
          <w:color w:val="000000"/>
          <w:lang w:val="id-ID"/>
        </w:rPr>
        <w:t>Keperawatan</w:t>
      </w:r>
      <w:r w:rsidRPr="00EF3255">
        <w:rPr>
          <w:rFonts w:cs="Arial"/>
          <w:color w:val="000000"/>
          <w:lang w:val="id-ID"/>
        </w:rPr>
        <w:t>yang terdiri atas</w:t>
      </w:r>
      <w:r w:rsidR="00E84119">
        <w:rPr>
          <w:rFonts w:cs="Arial"/>
          <w:color w:val="000000"/>
          <w:lang w:val="id-ID"/>
        </w:rPr>
        <w:t xml:space="preserve"> tujuh standar seperti berikut :</w:t>
      </w:r>
    </w:p>
    <w:p w:rsidR="00315946" w:rsidRPr="00EF3255" w:rsidRDefault="00315946" w:rsidP="00315946">
      <w:pPr>
        <w:rPr>
          <w:rFonts w:cs="Arial"/>
          <w:color w:val="000000"/>
          <w:lang w:val="id-ID"/>
        </w:rPr>
      </w:pPr>
    </w:p>
    <w:p w:rsidR="00315946" w:rsidRPr="00C00499" w:rsidRDefault="00315946" w:rsidP="00C00499">
      <w:pPr>
        <w:pStyle w:val="BodyTextIndent"/>
        <w:tabs>
          <w:tab w:val="left" w:pos="2268"/>
        </w:tabs>
        <w:ind w:left="1800" w:hanging="1233"/>
        <w:jc w:val="left"/>
        <w:rPr>
          <w:color w:val="000000"/>
          <w:lang w:val="id-ID"/>
        </w:rPr>
      </w:pPr>
      <w:r w:rsidRPr="00C00499">
        <w:rPr>
          <w:color w:val="000000"/>
          <w:lang w:val="id-ID"/>
        </w:rPr>
        <w:t>Standar 1. Visi, Misi, Tujuan dan S</w:t>
      </w:r>
      <w:r w:rsidR="007E52DE" w:rsidRPr="00C00499">
        <w:rPr>
          <w:color w:val="000000"/>
          <w:lang w:val="id-ID"/>
        </w:rPr>
        <w:t xml:space="preserve">asaran, serta Strategi </w:t>
      </w:r>
      <w:r w:rsidR="007E52DE" w:rsidRPr="00C00499">
        <w:rPr>
          <w:color w:val="000000"/>
          <w:lang w:val="it-IT"/>
        </w:rPr>
        <w:t>Pe</w:t>
      </w:r>
      <w:r w:rsidRPr="00C00499">
        <w:rPr>
          <w:color w:val="000000"/>
          <w:lang w:val="id-ID"/>
        </w:rPr>
        <w:t xml:space="preserve">ncapaian     </w:t>
      </w:r>
    </w:p>
    <w:p w:rsidR="00315946" w:rsidRPr="00C00499" w:rsidRDefault="00315946" w:rsidP="00C00499">
      <w:pPr>
        <w:pStyle w:val="BodyTextIndent"/>
        <w:ind w:left="1800" w:hanging="1233"/>
        <w:jc w:val="left"/>
        <w:rPr>
          <w:color w:val="000000"/>
          <w:lang w:val="id-ID"/>
        </w:rPr>
      </w:pPr>
      <w:r w:rsidRPr="00C00499">
        <w:rPr>
          <w:color w:val="000000"/>
          <w:lang w:val="id-ID"/>
        </w:rPr>
        <w:t>Standar 2. Tata Pamong, Kepemimpinan, Sistem Pengelolaan, dan Penjaminan Mutu</w:t>
      </w:r>
    </w:p>
    <w:p w:rsidR="00315946" w:rsidRPr="00C00499" w:rsidRDefault="00315946" w:rsidP="00C00499">
      <w:pPr>
        <w:pStyle w:val="BodyTextIndent"/>
        <w:ind w:left="1800" w:hanging="1233"/>
        <w:jc w:val="left"/>
        <w:rPr>
          <w:color w:val="000000"/>
          <w:lang w:val="id-ID"/>
        </w:rPr>
      </w:pPr>
      <w:r w:rsidRPr="00C00499">
        <w:rPr>
          <w:color w:val="000000"/>
          <w:lang w:val="id-ID"/>
        </w:rPr>
        <w:t xml:space="preserve">Standar 3.  Mahasiswa dan Lulusan </w:t>
      </w:r>
    </w:p>
    <w:p w:rsidR="00315946" w:rsidRPr="00C00499" w:rsidRDefault="00315946" w:rsidP="00C00499">
      <w:pPr>
        <w:pStyle w:val="BodyTextIndent"/>
        <w:ind w:left="1800" w:hanging="1233"/>
        <w:jc w:val="left"/>
        <w:rPr>
          <w:color w:val="000000"/>
          <w:lang w:val="id-ID"/>
        </w:rPr>
      </w:pPr>
      <w:r w:rsidRPr="00C00499">
        <w:rPr>
          <w:color w:val="000000"/>
          <w:lang w:val="id-ID"/>
        </w:rPr>
        <w:t xml:space="preserve">Standar 4.  Sumber Daya Manusia </w:t>
      </w:r>
    </w:p>
    <w:p w:rsidR="00315946" w:rsidRPr="00C00499" w:rsidRDefault="00315946" w:rsidP="00C00499">
      <w:pPr>
        <w:pStyle w:val="BodyTextIndent"/>
        <w:ind w:left="1800" w:hanging="1233"/>
        <w:rPr>
          <w:color w:val="000000"/>
          <w:lang w:val="id-ID"/>
        </w:rPr>
      </w:pPr>
      <w:r w:rsidRPr="00C00499">
        <w:rPr>
          <w:color w:val="000000"/>
          <w:lang w:val="id-ID"/>
        </w:rPr>
        <w:t xml:space="preserve">Standar 5.  Kurikulum, </w:t>
      </w:r>
      <w:r w:rsidRPr="00C00499">
        <w:rPr>
          <w:bCs/>
          <w:lang w:val="id-ID"/>
        </w:rPr>
        <w:t xml:space="preserve">Pembelajaran, dan Suasana Akademik </w:t>
      </w:r>
    </w:p>
    <w:p w:rsidR="00315946" w:rsidRPr="00C00499" w:rsidRDefault="00315946" w:rsidP="00C00499">
      <w:pPr>
        <w:pStyle w:val="BodyTextIndent"/>
        <w:ind w:left="1800" w:hanging="1233"/>
        <w:jc w:val="left"/>
        <w:rPr>
          <w:color w:val="000000"/>
          <w:lang w:val="id-ID"/>
        </w:rPr>
      </w:pPr>
      <w:r w:rsidRPr="00C00499">
        <w:rPr>
          <w:color w:val="000000"/>
          <w:lang w:val="id-ID"/>
        </w:rPr>
        <w:t>Standar 6.  Pembiayaan, Sarana dan Prasarana</w:t>
      </w:r>
      <w:r w:rsidR="007E52DE" w:rsidRPr="00C00499">
        <w:rPr>
          <w:color w:val="000000"/>
          <w:lang w:val="id-ID"/>
        </w:rPr>
        <w:t xml:space="preserve">, serta Sistem </w:t>
      </w:r>
      <w:r w:rsidRPr="00C00499">
        <w:rPr>
          <w:color w:val="000000"/>
          <w:lang w:val="id-ID"/>
        </w:rPr>
        <w:t xml:space="preserve">                     Informasi</w:t>
      </w:r>
    </w:p>
    <w:p w:rsidR="00315946" w:rsidRPr="00C00499" w:rsidRDefault="00315946" w:rsidP="00C00499">
      <w:pPr>
        <w:pStyle w:val="BodyTextIndent"/>
        <w:ind w:left="1800" w:hanging="1233"/>
        <w:jc w:val="left"/>
        <w:rPr>
          <w:lang w:val="id-ID"/>
        </w:rPr>
      </w:pPr>
      <w:r w:rsidRPr="00C00499">
        <w:rPr>
          <w:color w:val="000000"/>
          <w:lang w:val="id-ID"/>
        </w:rPr>
        <w:t xml:space="preserve">Standar 7.  </w:t>
      </w:r>
      <w:r w:rsidRPr="00C00499">
        <w:rPr>
          <w:bCs/>
          <w:lang w:val="id-ID"/>
        </w:rPr>
        <w:t>Penelitian, Pelayanan/Pengabdian kepada Masyarakat, dan Kerjasama</w:t>
      </w:r>
    </w:p>
    <w:p w:rsidR="00315946" w:rsidRPr="00EF3255" w:rsidRDefault="00315946" w:rsidP="00315946">
      <w:pPr>
        <w:rPr>
          <w:rFonts w:cs="Arial"/>
          <w:color w:val="000000"/>
          <w:lang w:val="id-ID"/>
        </w:rPr>
      </w:pPr>
    </w:p>
    <w:p w:rsidR="00315946" w:rsidRPr="00EF3255" w:rsidRDefault="00315946" w:rsidP="00315946">
      <w:pPr>
        <w:rPr>
          <w:rFonts w:cs="Arial"/>
          <w:color w:val="000000"/>
          <w:lang w:val="id-ID"/>
        </w:rPr>
      </w:pPr>
      <w:r w:rsidRPr="00EF3255">
        <w:rPr>
          <w:rFonts w:cs="Arial"/>
          <w:color w:val="000000"/>
          <w:lang w:val="id-ID"/>
        </w:rPr>
        <w:t xml:space="preserve">Deskripsi masing-masing standar beserta rincian  elemen-elemen yang dinilai  adalah sebagai berikut. </w:t>
      </w:r>
    </w:p>
    <w:p w:rsidR="004E2414" w:rsidRPr="004E2414" w:rsidRDefault="004E2414" w:rsidP="004E2414">
      <w:bookmarkStart w:id="4" w:name="_Toc122838023"/>
      <w:bookmarkStart w:id="5" w:name="_Toc204423605"/>
    </w:p>
    <w:p w:rsidR="00646B1C" w:rsidRPr="00EF3255" w:rsidRDefault="00E84119" w:rsidP="00E84119">
      <w:pPr>
        <w:pStyle w:val="Heading1"/>
        <w:spacing w:before="0"/>
        <w:ind w:left="1701" w:hanging="1701"/>
        <w:rPr>
          <w:rFonts w:ascii="Arial" w:hAnsi="Arial" w:cs="Arial"/>
          <w:color w:val="000000"/>
          <w:sz w:val="24"/>
          <w:szCs w:val="24"/>
          <w:lang w:val="it-IT"/>
        </w:rPr>
      </w:pPr>
      <w:r w:rsidRPr="00EF3255">
        <w:rPr>
          <w:rFonts w:ascii="Arial" w:hAnsi="Arial" w:cs="Arial"/>
          <w:color w:val="000000"/>
          <w:sz w:val="24"/>
          <w:szCs w:val="24"/>
          <w:lang w:val="it-IT"/>
        </w:rPr>
        <w:lastRenderedPageBreak/>
        <w:t xml:space="preserve">STANDAR 1. </w:t>
      </w:r>
      <w:bookmarkEnd w:id="4"/>
      <w:r w:rsidRPr="00EF3255">
        <w:rPr>
          <w:rFonts w:ascii="Arial" w:hAnsi="Arial" w:cs="Arial"/>
          <w:color w:val="000000"/>
          <w:sz w:val="24"/>
          <w:szCs w:val="24"/>
          <w:lang w:val="it-IT"/>
        </w:rPr>
        <w:t>VISI, MISI, TUJUAN DAN SASARAN</w:t>
      </w:r>
      <w:r w:rsidRPr="00F82D4C">
        <w:rPr>
          <w:rFonts w:ascii="Arial" w:hAnsi="Arial" w:cs="Arial"/>
          <w:color w:val="000000"/>
          <w:sz w:val="24"/>
          <w:szCs w:val="24"/>
          <w:lang w:val="id-ID"/>
        </w:rPr>
        <w:t>, SERTA STRATEGI P</w:t>
      </w:r>
      <w:bookmarkEnd w:id="5"/>
      <w:r>
        <w:rPr>
          <w:rFonts w:ascii="Arial" w:hAnsi="Arial" w:cs="Arial"/>
          <w:color w:val="000000"/>
          <w:sz w:val="24"/>
          <w:szCs w:val="24"/>
          <w:lang w:val="id-ID"/>
        </w:rPr>
        <w:t>ENCAPAIAN</w:t>
      </w:r>
      <w:r w:rsidRPr="00EF3255">
        <w:rPr>
          <w:rFonts w:ascii="Arial" w:hAnsi="Arial" w:cs="Arial"/>
          <w:color w:val="000000"/>
          <w:sz w:val="24"/>
          <w:szCs w:val="24"/>
          <w:lang w:val="it-IT"/>
        </w:rPr>
        <w:tab/>
      </w:r>
    </w:p>
    <w:p w:rsidR="00646B1C" w:rsidRPr="00A42B1E" w:rsidRDefault="00646B1C" w:rsidP="00646B1C">
      <w:pPr>
        <w:rPr>
          <w:rFonts w:cs="Arial"/>
          <w:color w:val="0D0D0D"/>
          <w:lang w:val="id-ID"/>
        </w:rPr>
      </w:pPr>
    </w:p>
    <w:p w:rsidR="00621839" w:rsidRDefault="00646B1C" w:rsidP="00646B1C">
      <w:pPr>
        <w:rPr>
          <w:rFonts w:cs="Arial"/>
          <w:color w:val="0D0D0D"/>
          <w:lang w:val="id-ID"/>
        </w:rPr>
      </w:pPr>
      <w:r w:rsidRPr="00A42B1E">
        <w:rPr>
          <w:rFonts w:cs="Arial"/>
          <w:color w:val="0D0D0D"/>
          <w:lang w:val="id-ID"/>
        </w:rPr>
        <w:t>Standar ini adalah acuan keunggulan mutu penyelenggaraan dan strategi program studi untuk meraih masa depan. Strategi dan upaya pe</w:t>
      </w:r>
      <w:r w:rsidRPr="00FB215E">
        <w:rPr>
          <w:rFonts w:cs="Arial"/>
          <w:color w:val="0D0D0D"/>
          <w:lang w:val="id-ID"/>
        </w:rPr>
        <w:t>r</w:t>
      </w:r>
      <w:r w:rsidRPr="00A42B1E">
        <w:rPr>
          <w:rFonts w:cs="Arial"/>
          <w:color w:val="0D0D0D"/>
          <w:lang w:val="id-ID"/>
        </w:rPr>
        <w:t xml:space="preserve">wujudannya, </w:t>
      </w:r>
      <w:r>
        <w:rPr>
          <w:rFonts w:cs="Arial"/>
          <w:color w:val="0D0D0D"/>
          <w:lang w:val="id-ID"/>
        </w:rPr>
        <w:t>dipahami</w:t>
      </w:r>
      <w:r w:rsidRPr="00A42B1E">
        <w:rPr>
          <w:rFonts w:cs="Arial"/>
          <w:color w:val="0D0D0D"/>
          <w:lang w:val="id-ID"/>
        </w:rPr>
        <w:t xml:space="preserve"> dan didukung dengan penuh komitmen serta partisipasi yang baik oleh seluruh pemangku kepentingannya. Seluruh rumusan yang ada mudah </w:t>
      </w:r>
      <w:r>
        <w:rPr>
          <w:rFonts w:cs="Arial"/>
          <w:color w:val="0D0D0D"/>
          <w:lang w:val="id-ID"/>
        </w:rPr>
        <w:t>dipahami</w:t>
      </w:r>
      <w:r w:rsidRPr="00A42B1E">
        <w:rPr>
          <w:rFonts w:cs="Arial"/>
          <w:color w:val="0D0D0D"/>
          <w:lang w:val="id-ID"/>
        </w:rPr>
        <w:t>,</w:t>
      </w:r>
      <w:r>
        <w:rPr>
          <w:rFonts w:cs="Arial"/>
          <w:color w:val="0D0D0D"/>
          <w:lang w:val="id-ID"/>
        </w:rPr>
        <w:t xml:space="preserve"> dijabarkan secara logis, </w:t>
      </w:r>
      <w:r w:rsidRPr="00FB215E">
        <w:rPr>
          <w:rFonts w:cs="Arial"/>
          <w:color w:val="0D0D0D"/>
          <w:lang w:val="id-ID"/>
        </w:rPr>
        <w:t>berurutan</w:t>
      </w:r>
      <w:r w:rsidRPr="00A42B1E">
        <w:rPr>
          <w:rFonts w:cs="Arial"/>
          <w:color w:val="0D0D0D"/>
          <w:lang w:val="id-ID"/>
        </w:rPr>
        <w:t xml:space="preserve"> dan pengaturan langkah-langkahnya mengikuti alur </w:t>
      </w:r>
      <w:r>
        <w:rPr>
          <w:rFonts w:cs="Arial"/>
          <w:color w:val="0D0D0D"/>
          <w:lang w:val="id-ID"/>
        </w:rPr>
        <w:t>pikir</w:t>
      </w:r>
      <w:r w:rsidRPr="00A42B1E">
        <w:rPr>
          <w:rFonts w:cs="Arial"/>
          <w:color w:val="0D0D0D"/>
          <w:lang w:val="id-ID"/>
        </w:rPr>
        <w:t xml:space="preserve"> (logika) yang secara akademik wajar. </w:t>
      </w:r>
    </w:p>
    <w:p w:rsidR="00621839" w:rsidRDefault="00621839" w:rsidP="00646B1C">
      <w:pPr>
        <w:rPr>
          <w:rFonts w:cs="Arial"/>
          <w:color w:val="0D0D0D"/>
          <w:lang w:val="id-ID"/>
        </w:rPr>
      </w:pPr>
    </w:p>
    <w:p w:rsidR="00621839" w:rsidRDefault="00646B1C" w:rsidP="00646B1C">
      <w:pPr>
        <w:rPr>
          <w:rFonts w:cs="Arial"/>
          <w:color w:val="0D0D0D"/>
          <w:lang w:val="id-ID"/>
        </w:rPr>
      </w:pPr>
      <w:r w:rsidRPr="00A42B1E">
        <w:rPr>
          <w:rFonts w:cs="Arial"/>
          <w:color w:val="0D0D0D"/>
          <w:lang w:val="id-ID"/>
        </w:rPr>
        <w:t xml:space="preserve">Strategi yang dirumuskan didasari analisis kondisi yang komprehensif, menggunakan metode dan instrumen yang sahih dan andal, sehingga menghasilkan landasan langkah-langkah pelaksanaan dan kinerja yang urut-urutannya sistematis, saling berkontribusi dan berkesinambungan. Kesuksesan di salah satu sub-sistem berkontribusi dan ditindaklanjuti oleh sub-sistem yang seharusnya menindaklanjuti. Strategi serta keberhasilan pelaksanaannya diukur dengan ukuran-ukuran yang mudah </w:t>
      </w:r>
      <w:r>
        <w:rPr>
          <w:rFonts w:cs="Arial"/>
          <w:color w:val="0D0D0D"/>
          <w:lang w:val="id-ID"/>
        </w:rPr>
        <w:t>dipahami</w:t>
      </w:r>
      <w:r w:rsidRPr="00A42B1E">
        <w:rPr>
          <w:rFonts w:cs="Arial"/>
          <w:color w:val="0D0D0D"/>
          <w:lang w:val="id-ID"/>
        </w:rPr>
        <w:t xml:space="preserve"> seluruh pemangku kepentingan, sehingga visi yang diajukan benar-benar visi, bukan mimpi dan </w:t>
      </w:r>
      <w:r w:rsidRPr="00FB215E">
        <w:rPr>
          <w:rFonts w:cs="Arial"/>
          <w:color w:val="0D0D0D"/>
          <w:lang w:val="id-ID"/>
        </w:rPr>
        <w:t>k</w:t>
      </w:r>
      <w:r w:rsidRPr="00A42B1E">
        <w:rPr>
          <w:rFonts w:cs="Arial"/>
          <w:color w:val="0D0D0D"/>
          <w:lang w:val="id-ID"/>
        </w:rPr>
        <w:t>iasan (</w:t>
      </w:r>
      <w:r w:rsidRPr="00A42B1E">
        <w:rPr>
          <w:rFonts w:cs="Arial"/>
          <w:i/>
          <w:color w:val="0D0D0D"/>
          <w:lang w:val="id-ID"/>
        </w:rPr>
        <w:t>platitude</w:t>
      </w:r>
      <w:r w:rsidRPr="00A42B1E">
        <w:rPr>
          <w:rFonts w:cs="Arial"/>
          <w:color w:val="0D0D0D"/>
          <w:lang w:val="id-ID"/>
        </w:rPr>
        <w:t xml:space="preserve">). </w:t>
      </w:r>
    </w:p>
    <w:p w:rsidR="00621839" w:rsidRDefault="00621839" w:rsidP="00646B1C">
      <w:pPr>
        <w:rPr>
          <w:rFonts w:cs="Arial"/>
          <w:color w:val="0D0D0D"/>
          <w:lang w:val="id-ID"/>
        </w:rPr>
      </w:pPr>
    </w:p>
    <w:p w:rsidR="00646B1C" w:rsidRPr="00A42B1E" w:rsidRDefault="00646B1C" w:rsidP="00646B1C">
      <w:pPr>
        <w:rPr>
          <w:rFonts w:cs="Arial"/>
          <w:color w:val="0D0D0D"/>
          <w:lang w:val="id-ID"/>
        </w:rPr>
      </w:pPr>
      <w:r w:rsidRPr="00A42B1E">
        <w:rPr>
          <w:rFonts w:cs="Arial"/>
          <w:color w:val="0D0D0D"/>
          <w:lang w:val="id-ID"/>
        </w:rPr>
        <w:t xml:space="preserve">Keberhasilan pelaksanaan misi menjadi cerminan </w:t>
      </w:r>
      <w:r>
        <w:rPr>
          <w:rFonts w:cs="Arial"/>
          <w:color w:val="0D0D0D"/>
          <w:lang w:val="id-ID"/>
        </w:rPr>
        <w:t>perwujudan</w:t>
      </w:r>
      <w:r w:rsidRPr="00A42B1E">
        <w:rPr>
          <w:rFonts w:cs="Arial"/>
          <w:color w:val="0D0D0D"/>
          <w:lang w:val="id-ID"/>
        </w:rPr>
        <w:t xml:space="preserve"> visi. Keberhasilan pencapaian tujuan dengan sasaran yang memenuhi syarat rumusan yang baik, menjadi cerminan keterlaksanaan misi dan strategi dengan baik. Dengan demikian, rumusan visi, misi, tujuan dan strategi merupakan satu kesatuan wujud cerminan integritas yang terintegrasi dari program studi dan perguruan tinggi yang bersangkutan.</w:t>
      </w:r>
    </w:p>
    <w:p w:rsidR="00646B1C" w:rsidRPr="00A42B1E" w:rsidRDefault="00646B1C" w:rsidP="00646B1C">
      <w:pPr>
        <w:rPr>
          <w:rFonts w:cs="Arial"/>
          <w:color w:val="0D0D0D"/>
          <w:lang w:val="id-ID"/>
        </w:rPr>
      </w:pPr>
    </w:p>
    <w:p w:rsidR="00646B1C" w:rsidRPr="00EF3255" w:rsidRDefault="00646B1C" w:rsidP="00646B1C">
      <w:pPr>
        <w:rPr>
          <w:rFonts w:cs="Arial"/>
          <w:b/>
          <w:bCs/>
          <w:color w:val="0D0D0D"/>
          <w:lang w:val="id-ID"/>
        </w:rPr>
      </w:pPr>
      <w:r w:rsidRPr="00EF3255">
        <w:rPr>
          <w:rFonts w:cs="Arial"/>
          <w:b/>
          <w:bCs/>
          <w:color w:val="0D0D0D"/>
          <w:lang w:val="id-ID"/>
        </w:rPr>
        <w:t>Deskripsi</w:t>
      </w:r>
    </w:p>
    <w:p w:rsidR="00646B1C" w:rsidRPr="00EF3255" w:rsidRDefault="00646B1C" w:rsidP="00646B1C">
      <w:pPr>
        <w:ind w:left="567"/>
        <w:rPr>
          <w:rFonts w:cs="Arial"/>
          <w:color w:val="0D0D0D"/>
          <w:lang w:val="id-ID"/>
        </w:rPr>
      </w:pPr>
    </w:p>
    <w:p w:rsidR="00646B1C" w:rsidRPr="00A42B1E" w:rsidRDefault="00646B1C" w:rsidP="00646B1C">
      <w:pPr>
        <w:rPr>
          <w:rFonts w:cs="Arial"/>
          <w:dstrike/>
          <w:color w:val="0D0D0D"/>
          <w:lang w:val="id-ID"/>
        </w:rPr>
      </w:pPr>
      <w:r w:rsidRPr="00EF3255">
        <w:rPr>
          <w:rFonts w:cs="Arial"/>
          <w:color w:val="0D0D0D"/>
          <w:lang w:val="id-ID"/>
        </w:rPr>
        <w:t>Program studi mempunyai visi yang dinyatakan secara jelas sejalan dengan visi institusi pengelolanya. Visi tersebut memberikan gambaran tentang masa depan</w:t>
      </w:r>
      <w:r w:rsidRPr="00A42B1E">
        <w:rPr>
          <w:rFonts w:cs="Arial"/>
          <w:color w:val="0D0D0D"/>
          <w:lang w:val="id-ID"/>
        </w:rPr>
        <w:t xml:space="preserve"> yang dicita-citakan untuk diwujudkan dalam kurun waktu yang tegas dan jelas.</w:t>
      </w:r>
      <w:r>
        <w:rPr>
          <w:rFonts w:cs="Arial"/>
          <w:color w:val="0D0D0D"/>
          <w:lang w:val="id-ID"/>
        </w:rPr>
        <w:t>Visi yang baik adalah yang</w:t>
      </w:r>
      <w:r w:rsidRPr="00A42B1E">
        <w:rPr>
          <w:rFonts w:cs="Arial"/>
          <w:color w:val="0D0D0D"/>
          <w:lang w:val="id-ID"/>
        </w:rPr>
        <w:t>futuristik, menantang, memotivasi seluruh pemangku kepentingan untuk berkontribusi, realisti</w:t>
      </w:r>
      <w:r w:rsidRPr="00EF3255">
        <w:rPr>
          <w:rFonts w:cs="Arial"/>
          <w:color w:val="0D0D0D"/>
          <w:lang w:val="id-ID"/>
        </w:rPr>
        <w:t>k</w:t>
      </w:r>
      <w:r w:rsidRPr="00A42B1E">
        <w:rPr>
          <w:rFonts w:cs="Arial"/>
          <w:color w:val="0D0D0D"/>
          <w:lang w:val="id-ID"/>
        </w:rPr>
        <w:t xml:space="preserve"> terhadap: a. kemampuan dan faktor-faktor internal maupun eksternal; b. </w:t>
      </w:r>
      <w:r w:rsidRPr="00EF3255">
        <w:rPr>
          <w:rFonts w:cs="Arial"/>
          <w:color w:val="0D0D0D"/>
          <w:lang w:val="id-ID"/>
        </w:rPr>
        <w:t>a</w:t>
      </w:r>
      <w:r w:rsidRPr="00A42B1E">
        <w:rPr>
          <w:rFonts w:cs="Arial"/>
          <w:color w:val="0D0D0D"/>
          <w:lang w:val="id-ID"/>
        </w:rPr>
        <w:t>sumsi;  dan c. kondisi lingkungan yang didefinisikan dengan kaidah y</w:t>
      </w:r>
      <w:r w:rsidRPr="00EF3255">
        <w:rPr>
          <w:rFonts w:cs="Arial"/>
          <w:color w:val="0D0D0D"/>
          <w:lang w:val="id-ID"/>
        </w:rPr>
        <w:t>an</w:t>
      </w:r>
      <w:r w:rsidRPr="00A42B1E">
        <w:rPr>
          <w:rFonts w:cs="Arial"/>
          <w:color w:val="0D0D0D"/>
          <w:lang w:val="id-ID"/>
        </w:rPr>
        <w:t>g baik dan benar, konsisten dengan visi perguruan tingginya.</w:t>
      </w:r>
    </w:p>
    <w:p w:rsidR="00646B1C" w:rsidRPr="00EF3255" w:rsidRDefault="00646B1C" w:rsidP="00646B1C">
      <w:pPr>
        <w:rPr>
          <w:rFonts w:cs="Arial"/>
          <w:color w:val="0D0D0D"/>
          <w:lang w:val="id-ID"/>
        </w:rPr>
      </w:pPr>
    </w:p>
    <w:p w:rsidR="00646B1C" w:rsidRPr="00A42B1E" w:rsidRDefault="00646B1C" w:rsidP="00646B1C">
      <w:pPr>
        <w:rPr>
          <w:rFonts w:cs="Arial"/>
          <w:color w:val="0D0D0D"/>
          <w:lang w:val="id-ID"/>
        </w:rPr>
      </w:pPr>
      <w:r w:rsidRPr="00EF3255">
        <w:rPr>
          <w:rFonts w:cs="Arial"/>
          <w:color w:val="0D0D0D"/>
          <w:lang w:val="id-ID"/>
        </w:rPr>
        <w:t xml:space="preserve">Untuk </w:t>
      </w:r>
      <w:r w:rsidRPr="00A42B1E">
        <w:rPr>
          <w:rFonts w:cs="Arial"/>
          <w:color w:val="0D0D0D"/>
          <w:lang w:val="id-ID"/>
        </w:rPr>
        <w:t>mewujudkan</w:t>
      </w:r>
      <w:r w:rsidRPr="00EF3255">
        <w:rPr>
          <w:rFonts w:cs="Arial"/>
          <w:color w:val="0D0D0D"/>
          <w:lang w:val="id-ID"/>
        </w:rPr>
        <w:t xml:space="preserve"> visi tersebut, misi program studi </w:t>
      </w:r>
      <w:r w:rsidR="00A25D2D">
        <w:rPr>
          <w:rFonts w:cs="Arial"/>
          <w:color w:val="000000"/>
          <w:lang w:val="id-ID"/>
        </w:rPr>
        <w:t xml:space="preserve">III Keperawatan </w:t>
      </w:r>
      <w:r w:rsidRPr="00EF3255">
        <w:rPr>
          <w:rFonts w:cs="Arial"/>
          <w:color w:val="0D0D0D"/>
          <w:lang w:val="id-ID"/>
        </w:rPr>
        <w:t>dinyatakan secara spesifik mengenai apa yang dilak</w:t>
      </w:r>
      <w:r>
        <w:rPr>
          <w:rFonts w:cs="Arial"/>
          <w:color w:val="0D0D0D"/>
          <w:lang w:val="id-ID"/>
        </w:rPr>
        <w:t xml:space="preserve">sanakan. </w:t>
      </w:r>
      <w:r w:rsidRPr="00A42B1E">
        <w:rPr>
          <w:rFonts w:cs="Arial"/>
          <w:color w:val="0D0D0D"/>
          <w:lang w:val="id-ID"/>
        </w:rPr>
        <w:t xml:space="preserve">Misi program studi adalah </w:t>
      </w:r>
      <w:r>
        <w:rPr>
          <w:rFonts w:cs="Arial"/>
          <w:color w:val="0D0D0D"/>
          <w:lang w:val="id-ID"/>
        </w:rPr>
        <w:t>tridarma</w:t>
      </w:r>
      <w:r w:rsidRPr="00A42B1E">
        <w:rPr>
          <w:rFonts w:cs="Arial"/>
          <w:color w:val="0D0D0D"/>
          <w:lang w:val="id-ID"/>
        </w:rPr>
        <w:t xml:space="preserve"> perguruan tinggi (</w:t>
      </w:r>
      <w:r w:rsidR="002C2697">
        <w:rPr>
          <w:rFonts w:cs="Arial"/>
          <w:color w:val="0D0D0D"/>
          <w:lang w:val="id-ID"/>
        </w:rPr>
        <w:t>pendidikan</w:t>
      </w:r>
      <w:r w:rsidRPr="00A42B1E">
        <w:rPr>
          <w:rFonts w:cs="Arial"/>
          <w:color w:val="0D0D0D"/>
          <w:lang w:val="id-ID"/>
        </w:rPr>
        <w:t xml:space="preserve">, penelitian, dan pelayanan/pengabdian kepada masyarakat). Keterlaksanaan misi yang diartikulasikan harus merupakan upaya mewujudkan visi program studi. </w:t>
      </w:r>
    </w:p>
    <w:p w:rsidR="00646B1C" w:rsidRPr="00EF3255" w:rsidRDefault="00646B1C" w:rsidP="00646B1C">
      <w:pPr>
        <w:rPr>
          <w:rFonts w:cs="Arial"/>
          <w:color w:val="0D0D0D"/>
          <w:lang w:val="id-ID"/>
        </w:rPr>
      </w:pPr>
    </w:p>
    <w:p w:rsidR="00646B1C" w:rsidRPr="00A42B1E" w:rsidRDefault="00646B1C" w:rsidP="00646B1C">
      <w:pPr>
        <w:rPr>
          <w:rFonts w:cs="Arial"/>
          <w:color w:val="0D0D0D"/>
          <w:lang w:val="es-ES"/>
        </w:rPr>
      </w:pPr>
      <w:r>
        <w:rPr>
          <w:rFonts w:cs="Arial"/>
          <w:color w:val="0D0D0D"/>
          <w:lang w:val="id-ID"/>
        </w:rPr>
        <w:t>Program studi</w:t>
      </w:r>
      <w:r w:rsidR="00A25D2D">
        <w:rPr>
          <w:rFonts w:cs="Arial"/>
          <w:color w:val="000000"/>
          <w:lang w:val="id-ID"/>
        </w:rPr>
        <w:t xml:space="preserve">III Keperawatan </w:t>
      </w:r>
      <w:r w:rsidRPr="00A42B1E">
        <w:rPr>
          <w:rFonts w:cs="Arial"/>
          <w:color w:val="0D0D0D"/>
          <w:lang w:val="id-ID"/>
        </w:rPr>
        <w:t xml:space="preserve">memiliki tujuan dan sasaran dengan rumusan yang jelas, spesifik, dapat diukur ketercapaiannya dalam kurun waktu yang ditentukan, relevan dengan visi dan misinya.Tujuan dan sasaran tersebut di atas direfleksikan dalam bentuk </w:t>
      </w:r>
      <w:r w:rsidR="00DA0C31">
        <w:rPr>
          <w:rFonts w:cs="Arial"/>
          <w:color w:val="0D0D0D"/>
        </w:rPr>
        <w:t>ke</w:t>
      </w:r>
      <w:r w:rsidR="004C4F06">
        <w:rPr>
          <w:rFonts w:cs="Arial"/>
          <w:color w:val="0D0D0D"/>
        </w:rPr>
        <w:t>luaran dan</w:t>
      </w:r>
      <w:r w:rsidR="00F6079C">
        <w:rPr>
          <w:rFonts w:cs="Arial"/>
          <w:color w:val="0D0D0D"/>
          <w:lang w:val="id-ID"/>
        </w:rPr>
        <w:t xml:space="preserve">hasil </w:t>
      </w:r>
      <w:r w:rsidR="00621839">
        <w:rPr>
          <w:sz w:val="23"/>
          <w:szCs w:val="23"/>
        </w:rPr>
        <w:t>(</w:t>
      </w:r>
      <w:r w:rsidR="00621839">
        <w:rPr>
          <w:i/>
          <w:iCs/>
          <w:sz w:val="23"/>
          <w:szCs w:val="23"/>
        </w:rPr>
        <w:t xml:space="preserve">output </w:t>
      </w:r>
      <w:r w:rsidR="00621839">
        <w:rPr>
          <w:sz w:val="23"/>
          <w:szCs w:val="23"/>
        </w:rPr>
        <w:t xml:space="preserve">dan </w:t>
      </w:r>
      <w:r w:rsidR="00621839">
        <w:rPr>
          <w:i/>
          <w:iCs/>
          <w:sz w:val="23"/>
          <w:szCs w:val="23"/>
        </w:rPr>
        <w:t>outcome</w:t>
      </w:r>
      <w:r w:rsidR="00621839">
        <w:rPr>
          <w:sz w:val="23"/>
          <w:szCs w:val="23"/>
        </w:rPr>
        <w:t xml:space="preserve">) </w:t>
      </w:r>
      <w:r w:rsidRPr="00A42B1E">
        <w:rPr>
          <w:rFonts w:cs="Arial"/>
          <w:color w:val="0D0D0D"/>
          <w:lang w:val="id-ID"/>
        </w:rPr>
        <w:t>program studi (lulusan, hasil penelitian dan pelayanan</w:t>
      </w:r>
      <w:r w:rsidRPr="00EF3255">
        <w:rPr>
          <w:rFonts w:cs="Arial"/>
          <w:color w:val="0D0D0D"/>
          <w:lang w:val="id-ID"/>
        </w:rPr>
        <w:t>/pengabdian kepada</w:t>
      </w:r>
      <w:r w:rsidRPr="00A42B1E">
        <w:rPr>
          <w:rFonts w:cs="Arial"/>
          <w:color w:val="0D0D0D"/>
          <w:lang w:val="id-ID"/>
        </w:rPr>
        <w:t xml:space="preserve"> masyarakat). </w:t>
      </w:r>
      <w:r w:rsidRPr="00EF3255">
        <w:rPr>
          <w:rFonts w:cs="Arial"/>
          <w:color w:val="0D0D0D"/>
          <w:lang w:val="id-ID"/>
        </w:rPr>
        <w:t xml:space="preserve">Pernyataan-pernyataan tersebut </w:t>
      </w:r>
      <w:r w:rsidRPr="00A42B1E">
        <w:rPr>
          <w:rFonts w:cs="Arial"/>
          <w:color w:val="0D0D0D"/>
          <w:lang w:val="id-ID"/>
        </w:rPr>
        <w:t xml:space="preserve">diketahui, </w:t>
      </w:r>
      <w:r w:rsidRPr="00EF3255">
        <w:rPr>
          <w:rFonts w:cs="Arial"/>
          <w:color w:val="0D0D0D"/>
          <w:lang w:val="id-ID"/>
        </w:rPr>
        <w:t xml:space="preserve">dipahami </w:t>
      </w:r>
      <w:r w:rsidRPr="00A42B1E">
        <w:rPr>
          <w:rFonts w:cs="Arial"/>
          <w:color w:val="0D0D0D"/>
          <w:lang w:val="id-ID"/>
        </w:rPr>
        <w:lastRenderedPageBreak/>
        <w:t>dan</w:t>
      </w:r>
      <w:r w:rsidRPr="00EF3255">
        <w:rPr>
          <w:rFonts w:cs="Arial"/>
          <w:color w:val="0D0D0D"/>
          <w:lang w:val="id-ID"/>
        </w:rPr>
        <w:t xml:space="preserve">menjadi </w:t>
      </w:r>
      <w:r w:rsidRPr="00A42B1E">
        <w:rPr>
          <w:rFonts w:cs="Arial"/>
          <w:color w:val="0D0D0D"/>
          <w:lang w:val="id-ID"/>
        </w:rPr>
        <w:t xml:space="preserve">milik </w:t>
      </w:r>
      <w:r w:rsidRPr="00EF3255">
        <w:rPr>
          <w:rFonts w:cs="Arial"/>
          <w:color w:val="0D0D0D"/>
          <w:lang w:val="id-ID"/>
        </w:rPr>
        <w:t xml:space="preserve">bersama seluruh komponen </w:t>
      </w:r>
      <w:r w:rsidRPr="00A42B1E">
        <w:rPr>
          <w:rFonts w:cs="Arial"/>
          <w:color w:val="0D0D0D"/>
          <w:lang w:val="id-ID"/>
        </w:rPr>
        <w:t xml:space="preserve">pengelola </w:t>
      </w:r>
      <w:r w:rsidRPr="00EF3255">
        <w:rPr>
          <w:rFonts w:cs="Arial"/>
          <w:color w:val="0D0D0D"/>
          <w:lang w:val="id-ID"/>
        </w:rPr>
        <w:t>program studi</w:t>
      </w:r>
      <w:r w:rsidRPr="00A42B1E">
        <w:rPr>
          <w:rFonts w:cs="Arial"/>
          <w:color w:val="0D0D0D"/>
          <w:lang w:val="id-ID"/>
        </w:rPr>
        <w:t xml:space="preserve"> dan institusi, serta diw</w:t>
      </w:r>
      <w:r w:rsidRPr="00EF3255">
        <w:rPr>
          <w:rFonts w:cs="Arial"/>
          <w:color w:val="0D0D0D"/>
          <w:lang w:val="id-ID"/>
        </w:rPr>
        <w:t xml:space="preserve">ujudkan melalui </w:t>
      </w:r>
      <w:r w:rsidRPr="00A42B1E">
        <w:rPr>
          <w:rFonts w:cs="Arial"/>
          <w:color w:val="0D0D0D"/>
          <w:lang w:val="id-ID"/>
        </w:rPr>
        <w:t xml:space="preserve">strategi-strategi dan </w:t>
      </w:r>
      <w:r w:rsidRPr="00EF3255">
        <w:rPr>
          <w:rFonts w:cs="Arial"/>
          <w:color w:val="0D0D0D"/>
          <w:lang w:val="id-ID"/>
        </w:rPr>
        <w:t xml:space="preserve">kegiatan </w:t>
      </w:r>
      <w:r w:rsidRPr="00A42B1E">
        <w:rPr>
          <w:rFonts w:cs="Arial"/>
          <w:color w:val="0D0D0D"/>
          <w:lang w:val="id-ID"/>
        </w:rPr>
        <w:t xml:space="preserve">terjadwal </w:t>
      </w:r>
      <w:r w:rsidRPr="00EF3255">
        <w:rPr>
          <w:rFonts w:cs="Arial"/>
          <w:color w:val="0D0D0D"/>
          <w:lang w:val="id-ID"/>
        </w:rPr>
        <w:t xml:space="preserve">di program studi. </w:t>
      </w:r>
      <w:r w:rsidRPr="00A42B1E">
        <w:rPr>
          <w:rFonts w:cs="Arial"/>
          <w:color w:val="0D0D0D"/>
          <w:lang w:val="id-ID"/>
        </w:rPr>
        <w:t xml:space="preserve">Tujuan dan sasaran yang baik adalah yang </w:t>
      </w:r>
      <w:r w:rsidR="00DA0C31">
        <w:rPr>
          <w:rFonts w:cs="Arial"/>
          <w:color w:val="0D0D0D"/>
          <w:lang w:val="id-ID"/>
        </w:rPr>
        <w:t>realistik</w:t>
      </w:r>
      <w:r w:rsidRPr="00A42B1E">
        <w:rPr>
          <w:rFonts w:cs="Arial"/>
          <w:color w:val="0D0D0D"/>
          <w:lang w:val="id-ID"/>
        </w:rPr>
        <w:t xml:space="preserve">, unik, terfokus, dan keberhasilan pelaksanaannya dapat diukur dengan rentang waktu </w:t>
      </w:r>
      <w:r>
        <w:rPr>
          <w:rFonts w:cs="Arial"/>
          <w:color w:val="0D0D0D"/>
          <w:lang w:val="id-ID"/>
        </w:rPr>
        <w:t>yang</w:t>
      </w:r>
      <w:r w:rsidRPr="00A42B1E">
        <w:rPr>
          <w:rFonts w:cs="Arial"/>
          <w:color w:val="0D0D0D"/>
          <w:lang w:val="id-ID"/>
        </w:rPr>
        <w:t xml:space="preserve"> jelas dan relevan terhadap misi dan visi. V</w:t>
      </w:r>
      <w:r w:rsidRPr="00EF3255">
        <w:rPr>
          <w:rFonts w:cs="Arial"/>
          <w:color w:val="0D0D0D"/>
          <w:lang w:val="id-ID"/>
        </w:rPr>
        <w:t>isi, misi, tujuan, dan sasaran</w:t>
      </w:r>
      <w:r w:rsidRPr="00A42B1E">
        <w:rPr>
          <w:rFonts w:cs="Arial"/>
          <w:color w:val="0D0D0D"/>
          <w:lang w:val="id-ID"/>
        </w:rPr>
        <w:t xml:space="preserve"> yang baik harus menjadi milik, dipahami dan didukung oleh seluruh pemangku kepentingan program studi. Strategi pencapaian sasaran yang baik ditunjukkan dengan b</w:t>
      </w:r>
      <w:r w:rsidRPr="00A42B1E">
        <w:rPr>
          <w:rFonts w:cs="Arial"/>
          <w:color w:val="0D0D0D"/>
          <w:lang w:val="es-ES"/>
        </w:rPr>
        <w:t>ukti</w:t>
      </w:r>
      <w:r w:rsidRPr="00A42B1E">
        <w:rPr>
          <w:rFonts w:cs="Arial"/>
          <w:color w:val="0D0D0D"/>
          <w:lang w:val="id-ID"/>
        </w:rPr>
        <w:t xml:space="preserve"> tertulis dan fakta di lapangan. </w:t>
      </w:r>
    </w:p>
    <w:p w:rsidR="00646B1C" w:rsidRPr="00A42B1E" w:rsidRDefault="00646B1C" w:rsidP="00646B1C">
      <w:pPr>
        <w:ind w:left="567"/>
        <w:rPr>
          <w:rFonts w:cs="Arial"/>
          <w:color w:val="0D0D0D"/>
          <w:lang w:val="id-ID"/>
        </w:rPr>
      </w:pPr>
    </w:p>
    <w:p w:rsidR="00646B1C" w:rsidRDefault="00621839" w:rsidP="00646B1C">
      <w:pPr>
        <w:rPr>
          <w:rFonts w:cs="Arial"/>
          <w:b/>
          <w:bCs/>
          <w:color w:val="0D0D0D"/>
        </w:rPr>
      </w:pPr>
      <w:r>
        <w:rPr>
          <w:b/>
          <w:bCs/>
          <w:sz w:val="23"/>
          <w:szCs w:val="23"/>
        </w:rPr>
        <w:t xml:space="preserve">Deskriptor </w:t>
      </w:r>
      <w:r w:rsidR="00646B1C" w:rsidRPr="00A42B1E">
        <w:rPr>
          <w:rFonts w:cs="Arial"/>
          <w:b/>
          <w:bCs/>
          <w:color w:val="0D0D0D"/>
          <w:lang w:val="fi-FI"/>
        </w:rPr>
        <w:t>Elemen Penilaian</w:t>
      </w:r>
      <w:r w:rsidR="00646B1C" w:rsidRPr="00A42B1E">
        <w:rPr>
          <w:rFonts w:cs="Arial"/>
          <w:b/>
          <w:bCs/>
          <w:color w:val="0D0D0D"/>
          <w:lang w:val="id-ID"/>
        </w:rPr>
        <w:t>:</w:t>
      </w:r>
    </w:p>
    <w:p w:rsidR="002D7497" w:rsidRDefault="002D7497" w:rsidP="002D7497">
      <w:pPr>
        <w:pStyle w:val="Default"/>
        <w:rPr>
          <w:b/>
          <w:bCs/>
          <w:color w:val="0D0D0D"/>
          <w:lang w:eastAsia="en-US"/>
        </w:rPr>
      </w:pPr>
    </w:p>
    <w:p w:rsidR="002D7497" w:rsidRPr="002D7497" w:rsidRDefault="00F6079C" w:rsidP="002D7497">
      <w:pPr>
        <w:pStyle w:val="Default"/>
        <w:numPr>
          <w:ilvl w:val="1"/>
          <w:numId w:val="29"/>
        </w:numPr>
        <w:ind w:left="567" w:hanging="567"/>
        <w:rPr>
          <w:sz w:val="23"/>
          <w:szCs w:val="23"/>
        </w:rPr>
      </w:pPr>
      <w:r w:rsidRPr="002D7497">
        <w:rPr>
          <w:lang w:val="fi-FI"/>
        </w:rPr>
        <w:t xml:space="preserve">Kejelasan, kekonsistenan, dan kerealistikan visi, misi, tujuan, </w:t>
      </w:r>
      <w:r w:rsidR="002D7497" w:rsidRPr="002D7497">
        <w:rPr>
          <w:lang w:val="fi-FI"/>
        </w:rPr>
        <w:t>dan sasaran program studi</w:t>
      </w:r>
      <w:r w:rsidR="002D7497">
        <w:t xml:space="preserve">, </w:t>
      </w:r>
      <w:r w:rsidR="002D7497" w:rsidRPr="002D7497">
        <w:rPr>
          <w:sz w:val="23"/>
          <w:szCs w:val="23"/>
        </w:rPr>
        <w:t xml:space="preserve">dan pemangku kepentingan yang terlibat. Strategi pencapaian sasaran dengan rentang waktu yang jelas dan didukung oleh dokumen. </w:t>
      </w:r>
    </w:p>
    <w:p w:rsidR="00646B1C" w:rsidRPr="00F6079C" w:rsidRDefault="002D7497" w:rsidP="002D7497">
      <w:pPr>
        <w:pStyle w:val="Default"/>
        <w:numPr>
          <w:ilvl w:val="1"/>
          <w:numId w:val="29"/>
        </w:numPr>
        <w:ind w:left="567" w:hanging="567"/>
        <w:rPr>
          <w:bCs/>
          <w:color w:val="0D0D0D"/>
          <w:lang w:val="nb-NO"/>
        </w:rPr>
      </w:pPr>
      <w:r>
        <w:t xml:space="preserve">Pemahaman </w:t>
      </w:r>
      <w:r w:rsidR="00F6079C" w:rsidRPr="00F6079C">
        <w:t xml:space="preserve"> visi, misi, tu</w:t>
      </w:r>
      <w:r>
        <w:t xml:space="preserve">juan, dan sasaran program studi </w:t>
      </w:r>
      <w:r>
        <w:rPr>
          <w:sz w:val="23"/>
          <w:szCs w:val="23"/>
        </w:rPr>
        <w:t>oleh seluruh pemangku kepentingan internal (</w:t>
      </w:r>
      <w:r>
        <w:rPr>
          <w:i/>
          <w:iCs/>
          <w:sz w:val="23"/>
          <w:szCs w:val="23"/>
        </w:rPr>
        <w:t>internal stakeholders</w:t>
      </w:r>
      <w:r>
        <w:rPr>
          <w:sz w:val="23"/>
          <w:szCs w:val="23"/>
        </w:rPr>
        <w:t>): sivitas akademika (dosen dan mahasiswa) dan tenaga ke</w:t>
      </w:r>
      <w:r w:rsidR="00A25D2D">
        <w:rPr>
          <w:sz w:val="23"/>
          <w:szCs w:val="23"/>
        </w:rPr>
        <w:t xml:space="preserve">pendidikan </w:t>
      </w:r>
      <w:r w:rsidR="002C2697">
        <w:rPr>
          <w:sz w:val="23"/>
          <w:szCs w:val="23"/>
        </w:rPr>
        <w:t>Diploma III</w:t>
      </w:r>
      <w:r w:rsidR="00A25D2D">
        <w:rPr>
          <w:sz w:val="23"/>
          <w:szCs w:val="23"/>
        </w:rPr>
        <w:t xml:space="preserve"> keperawatan</w:t>
      </w:r>
      <w:r>
        <w:rPr>
          <w:sz w:val="23"/>
          <w:szCs w:val="23"/>
        </w:rPr>
        <w:t>.</w:t>
      </w:r>
    </w:p>
    <w:p w:rsidR="00315946" w:rsidRDefault="00315946" w:rsidP="006A450D">
      <w:pPr>
        <w:rPr>
          <w:rFonts w:cs="Arial"/>
          <w:lang w:val="nb-NO"/>
        </w:rPr>
      </w:pPr>
    </w:p>
    <w:p w:rsidR="006A450D" w:rsidRPr="00EF3255" w:rsidRDefault="006A450D" w:rsidP="006A450D">
      <w:pPr>
        <w:pStyle w:val="Heading1"/>
        <w:spacing w:before="0"/>
        <w:rPr>
          <w:rFonts w:ascii="Arial" w:hAnsi="Arial" w:cs="Arial"/>
          <w:color w:val="0D0D0D"/>
          <w:sz w:val="24"/>
          <w:szCs w:val="24"/>
          <w:lang w:val="nb-NO"/>
        </w:rPr>
      </w:pPr>
    </w:p>
    <w:p w:rsidR="006A450D" w:rsidRPr="00B462C6" w:rsidRDefault="00B462C6" w:rsidP="00B462C6">
      <w:pPr>
        <w:pStyle w:val="Heading1"/>
        <w:spacing w:before="0"/>
        <w:ind w:left="1530" w:hanging="1530"/>
        <w:rPr>
          <w:rFonts w:ascii="Arial" w:hAnsi="Arial" w:cs="Arial"/>
          <w:bCs w:val="0"/>
          <w:color w:val="0D0D0D"/>
          <w:sz w:val="24"/>
          <w:szCs w:val="24"/>
        </w:rPr>
      </w:pPr>
      <w:r>
        <w:rPr>
          <w:rFonts w:ascii="Arial" w:hAnsi="Arial" w:cs="Arial"/>
          <w:color w:val="0D0D0D"/>
          <w:sz w:val="24"/>
          <w:szCs w:val="24"/>
        </w:rPr>
        <w:t>STANDAR</w:t>
      </w:r>
      <w:r w:rsidR="006A450D" w:rsidRPr="00432AAF">
        <w:rPr>
          <w:rFonts w:ascii="Arial" w:hAnsi="Arial" w:cs="Arial"/>
          <w:color w:val="0D0D0D"/>
          <w:sz w:val="24"/>
          <w:szCs w:val="24"/>
          <w:lang w:val="id-ID"/>
        </w:rPr>
        <w:t xml:space="preserve"> 2. </w:t>
      </w:r>
      <w:r>
        <w:rPr>
          <w:rFonts w:ascii="Arial" w:hAnsi="Arial" w:cs="Arial"/>
          <w:color w:val="0D0D0D"/>
          <w:sz w:val="24"/>
          <w:szCs w:val="24"/>
        </w:rPr>
        <w:t>TATA PAMONG, KEPEMIMPINAN, SISTEM PENGELOLAAN, DAN PENJAMIN MUTU</w:t>
      </w:r>
    </w:p>
    <w:p w:rsidR="006A450D" w:rsidRPr="00A42B1E" w:rsidRDefault="006A450D" w:rsidP="006A450D">
      <w:pPr>
        <w:rPr>
          <w:rFonts w:cs="Arial"/>
          <w:b/>
          <w:bCs/>
          <w:color w:val="0D0D0D"/>
          <w:lang w:val="id-ID"/>
        </w:rPr>
      </w:pPr>
    </w:p>
    <w:p w:rsidR="001C7A0B" w:rsidRDefault="006A450D" w:rsidP="006A450D">
      <w:pPr>
        <w:rPr>
          <w:rFonts w:cs="Arial"/>
          <w:bCs/>
          <w:color w:val="0D0D0D"/>
          <w:lang w:val="id-ID"/>
        </w:rPr>
      </w:pPr>
      <w:r w:rsidRPr="00A42B1E">
        <w:rPr>
          <w:rFonts w:cs="Arial"/>
          <w:bCs/>
          <w:color w:val="0D0D0D"/>
          <w:lang w:val="id-ID"/>
        </w:rPr>
        <w:t xml:space="preserve">Standar ini adalah acuan keunggulan mutu tata pamong, kepemimpinan, sistem pengelolaan, dan penjaminan mutu program studi </w:t>
      </w:r>
      <w:r w:rsidR="00A25D2D">
        <w:rPr>
          <w:rFonts w:cs="Arial"/>
          <w:bCs/>
          <w:color w:val="0D0D0D"/>
          <w:lang w:val="id-ID"/>
        </w:rPr>
        <w:t xml:space="preserve">Diploma </w:t>
      </w:r>
      <w:r w:rsidR="00A25D2D">
        <w:rPr>
          <w:rFonts w:cs="Arial"/>
          <w:color w:val="000000"/>
          <w:lang w:val="id-ID"/>
        </w:rPr>
        <w:t xml:space="preserve">III Keperawatan </w:t>
      </w:r>
      <w:r w:rsidRPr="00A42B1E">
        <w:rPr>
          <w:rFonts w:cs="Arial"/>
          <w:bCs/>
          <w:color w:val="0D0D0D"/>
          <w:lang w:val="id-ID"/>
        </w:rPr>
        <w:t xml:space="preserve">sebagai satu kesatuan yang terintegrasi sebagai kunci penting bagi keberhasilan program dalam menjalankan misi pokoknya: </w:t>
      </w:r>
      <w:r w:rsidR="002C2697">
        <w:rPr>
          <w:rFonts w:cs="Arial"/>
          <w:bCs/>
          <w:color w:val="0D0D0D"/>
          <w:lang w:val="id-ID"/>
        </w:rPr>
        <w:t>Diploma III</w:t>
      </w:r>
      <w:r w:rsidRPr="00A42B1E">
        <w:rPr>
          <w:rFonts w:cs="Arial"/>
          <w:bCs/>
          <w:color w:val="0D0D0D"/>
          <w:lang w:val="id-ID"/>
        </w:rPr>
        <w:t xml:space="preserve">, penelitian, dan </w:t>
      </w:r>
      <w:r w:rsidRPr="00FB215E">
        <w:rPr>
          <w:rFonts w:cs="Arial"/>
          <w:bCs/>
          <w:color w:val="0D0D0D"/>
          <w:lang w:val="id-ID"/>
        </w:rPr>
        <w:t>pelayanan/</w:t>
      </w:r>
      <w:r w:rsidRPr="00A42B1E">
        <w:rPr>
          <w:rFonts w:cs="Arial"/>
          <w:bCs/>
          <w:color w:val="0D0D0D"/>
          <w:lang w:val="id-ID"/>
        </w:rPr>
        <w:t xml:space="preserve">pengabdian kepada masyarakat. </w:t>
      </w:r>
    </w:p>
    <w:p w:rsidR="001C7A0B" w:rsidRDefault="001C7A0B" w:rsidP="006A450D">
      <w:pPr>
        <w:rPr>
          <w:rFonts w:cs="Arial"/>
          <w:bCs/>
          <w:color w:val="0D0D0D"/>
          <w:lang w:val="id-ID"/>
        </w:rPr>
      </w:pPr>
    </w:p>
    <w:p w:rsidR="0060641F" w:rsidRDefault="006A450D" w:rsidP="006A450D">
      <w:pPr>
        <w:rPr>
          <w:rFonts w:cs="Arial"/>
          <w:bCs/>
          <w:color w:val="0D0D0D"/>
          <w:lang w:val="id-ID"/>
        </w:rPr>
      </w:pPr>
      <w:r w:rsidRPr="00A42B1E">
        <w:rPr>
          <w:rFonts w:cs="Arial"/>
          <w:bCs/>
          <w:color w:val="0D0D0D"/>
          <w:lang w:val="id-ID"/>
        </w:rPr>
        <w:t xml:space="preserve">Tata pamong program studi </w:t>
      </w:r>
      <w:r w:rsidR="00A25D2D">
        <w:rPr>
          <w:rFonts w:cs="Arial"/>
          <w:bCs/>
          <w:color w:val="0D0D0D"/>
          <w:lang w:val="id-ID"/>
        </w:rPr>
        <w:t xml:space="preserve">Diploma </w:t>
      </w:r>
      <w:r w:rsidR="00A25D2D">
        <w:rPr>
          <w:rFonts w:cs="Arial"/>
          <w:color w:val="000000"/>
          <w:lang w:val="id-ID"/>
        </w:rPr>
        <w:t xml:space="preserve">III Keperawatan </w:t>
      </w:r>
      <w:r w:rsidRPr="00A42B1E">
        <w:rPr>
          <w:rFonts w:cs="Arial"/>
          <w:bCs/>
          <w:color w:val="0D0D0D"/>
          <w:lang w:val="id-ID"/>
        </w:rPr>
        <w:t xml:space="preserve">harus mencerminkan pelaksanaan </w:t>
      </w:r>
      <w:r w:rsidRPr="00A42B1E">
        <w:rPr>
          <w:rFonts w:cs="Arial"/>
          <w:bCs/>
          <w:i/>
          <w:color w:val="0D0D0D"/>
          <w:lang w:val="id-ID"/>
        </w:rPr>
        <w:t>good university governance</w:t>
      </w:r>
      <w:r w:rsidRPr="00A42B1E">
        <w:rPr>
          <w:rFonts w:cs="Arial"/>
          <w:color w:val="0D0D0D"/>
          <w:lang w:val="id-ID"/>
        </w:rPr>
        <w:t xml:space="preserve"> dan mengakomodasi seluruh nilai, norma, struktur, peran, fungsi, dan aspirasi pemangku kepentingan program studi</w:t>
      </w:r>
      <w:r w:rsidR="00A25D2D">
        <w:rPr>
          <w:rFonts w:cs="Arial"/>
          <w:bCs/>
          <w:color w:val="0D0D0D"/>
          <w:lang w:val="id-ID"/>
        </w:rPr>
        <w:t xml:space="preserve">Diploma </w:t>
      </w:r>
      <w:r w:rsidR="00A25D2D">
        <w:rPr>
          <w:rFonts w:cs="Arial"/>
          <w:color w:val="000000"/>
          <w:lang w:val="id-ID"/>
        </w:rPr>
        <w:t>III Keperawatan</w:t>
      </w:r>
      <w:r w:rsidRPr="00A42B1E">
        <w:rPr>
          <w:rFonts w:cs="Arial"/>
          <w:bCs/>
          <w:color w:val="0D0D0D"/>
          <w:lang w:val="id-ID"/>
        </w:rPr>
        <w:t xml:space="preserve">. Kepemimpinan program studi </w:t>
      </w:r>
      <w:r w:rsidR="00A25D2D">
        <w:rPr>
          <w:rFonts w:cs="Arial"/>
          <w:bCs/>
          <w:color w:val="0D0D0D"/>
          <w:lang w:val="id-ID"/>
        </w:rPr>
        <w:t xml:space="preserve">Diploma </w:t>
      </w:r>
      <w:r w:rsidR="00A25D2D">
        <w:rPr>
          <w:rFonts w:cs="Arial"/>
          <w:color w:val="000000"/>
          <w:lang w:val="id-ID"/>
        </w:rPr>
        <w:t xml:space="preserve">III Keperawatan </w:t>
      </w:r>
      <w:r w:rsidRPr="00A42B1E">
        <w:rPr>
          <w:rFonts w:cs="Arial"/>
          <w:bCs/>
          <w:color w:val="0D0D0D"/>
          <w:lang w:val="id-ID"/>
        </w:rPr>
        <w:t>harus secara efektif memberi arah, motivasi dan inspirasi untuk mewujudkan visi, melaksanakan misi, mencapai tujuan dan sasaran mela</w:t>
      </w:r>
      <w:r>
        <w:rPr>
          <w:rFonts w:cs="Arial"/>
          <w:bCs/>
          <w:color w:val="0D0D0D"/>
          <w:lang w:val="id-ID"/>
        </w:rPr>
        <w:t>lui strategi yang dikembangkan.</w:t>
      </w:r>
    </w:p>
    <w:p w:rsidR="0060641F" w:rsidRDefault="0060641F" w:rsidP="006A450D">
      <w:pPr>
        <w:rPr>
          <w:rFonts w:cs="Arial"/>
          <w:bCs/>
          <w:color w:val="0D0D0D"/>
          <w:lang w:val="id-ID"/>
        </w:rPr>
      </w:pPr>
    </w:p>
    <w:p w:rsidR="006A450D" w:rsidRPr="00A42B1E" w:rsidRDefault="006A450D" w:rsidP="006A450D">
      <w:pPr>
        <w:rPr>
          <w:rFonts w:cs="Arial"/>
          <w:bCs/>
          <w:color w:val="0D0D0D"/>
          <w:lang w:val="id-ID"/>
        </w:rPr>
      </w:pPr>
      <w:r w:rsidRPr="00A42B1E">
        <w:rPr>
          <w:rFonts w:cs="Arial"/>
          <w:bCs/>
          <w:color w:val="0D0D0D"/>
          <w:lang w:val="id-ID"/>
        </w:rPr>
        <w:t xml:space="preserve">Sistem pengelolaan harus secara efektif dan efisien  melaksanakan fungsi-fungsi </w:t>
      </w:r>
      <w:r w:rsidRPr="00EF3255">
        <w:rPr>
          <w:rFonts w:cs="Arial"/>
          <w:lang w:val="id-ID"/>
        </w:rPr>
        <w:t xml:space="preserve">perencanaan, </w:t>
      </w:r>
      <w:r w:rsidR="00644892">
        <w:rPr>
          <w:rFonts w:cs="Arial"/>
          <w:lang w:val="id-ID"/>
        </w:rPr>
        <w:t>pengorganisasian,  pen</w:t>
      </w:r>
      <w:r w:rsidRPr="00EF3255">
        <w:rPr>
          <w:rFonts w:cs="Arial"/>
          <w:lang w:val="id-ID"/>
        </w:rPr>
        <w:t>staf</w:t>
      </w:r>
      <w:r w:rsidR="0060641F">
        <w:rPr>
          <w:rFonts w:cs="Arial"/>
          <w:lang w:val="id-ID"/>
        </w:rPr>
        <w:t>an</w:t>
      </w:r>
      <w:r w:rsidRPr="00EF3255">
        <w:rPr>
          <w:rFonts w:cs="Arial"/>
          <w:lang w:val="id-ID"/>
        </w:rPr>
        <w:t xml:space="preserve">,  pengawasan, </w:t>
      </w:r>
      <w:r>
        <w:rPr>
          <w:rFonts w:cs="Arial"/>
          <w:lang w:val="id-ID"/>
        </w:rPr>
        <w:t>pengarahan</w:t>
      </w:r>
      <w:r w:rsidRPr="00EF3255">
        <w:rPr>
          <w:rFonts w:cs="Arial"/>
          <w:lang w:val="id-ID"/>
        </w:rPr>
        <w:t xml:space="preserve">, representasi, dan penganggaran. </w:t>
      </w:r>
      <w:r w:rsidRPr="00A42B1E">
        <w:rPr>
          <w:rFonts w:cs="Arial"/>
          <w:bCs/>
          <w:color w:val="0D0D0D"/>
          <w:lang w:val="id-ID"/>
        </w:rPr>
        <w:t xml:space="preserve">Sistem penjaminan mutu harus mencerminkan pelaksanaan </w:t>
      </w:r>
      <w:r w:rsidRPr="00EF3255">
        <w:rPr>
          <w:rFonts w:cs="Arial"/>
          <w:bCs/>
          <w:color w:val="0D0D0D"/>
          <w:lang w:val="id-ID"/>
        </w:rPr>
        <w:t>peningkatan mutu yang berkesinam-bungan (</w:t>
      </w:r>
      <w:r w:rsidRPr="00A42B1E">
        <w:rPr>
          <w:rFonts w:cs="Arial"/>
          <w:bCs/>
          <w:i/>
          <w:color w:val="0D0D0D"/>
          <w:lang w:val="id-ID"/>
        </w:rPr>
        <w:t>continuous quality improvement</w:t>
      </w:r>
      <w:r w:rsidRPr="00EF3255">
        <w:rPr>
          <w:rFonts w:cs="Arial"/>
          <w:bCs/>
          <w:color w:val="0D0D0D"/>
          <w:lang w:val="id-ID"/>
        </w:rPr>
        <w:t>)</w:t>
      </w:r>
      <w:r w:rsidRPr="00A42B1E">
        <w:rPr>
          <w:rFonts w:cs="Arial"/>
          <w:bCs/>
          <w:color w:val="0D0D0D"/>
          <w:lang w:val="id-ID"/>
        </w:rPr>
        <w:t>pada semua rangkaian sistem manajemen mutu (</w:t>
      </w:r>
      <w:r w:rsidRPr="00A42B1E">
        <w:rPr>
          <w:rFonts w:cs="Arial"/>
          <w:bCs/>
          <w:i/>
          <w:iCs/>
          <w:color w:val="0D0D0D"/>
          <w:lang w:val="id-ID"/>
        </w:rPr>
        <w:t>quality management system)</w:t>
      </w:r>
      <w:r w:rsidRPr="00A42B1E">
        <w:rPr>
          <w:rFonts w:cs="Arial"/>
          <w:bCs/>
          <w:color w:val="0D0D0D"/>
          <w:lang w:val="id-ID"/>
        </w:rPr>
        <w:t xml:space="preserve"> dalam rangka pemuasan pelanggan (</w:t>
      </w:r>
      <w:r w:rsidRPr="00A42B1E">
        <w:rPr>
          <w:rFonts w:cs="Arial"/>
          <w:bCs/>
          <w:i/>
          <w:color w:val="0D0D0D"/>
          <w:lang w:val="id-ID"/>
        </w:rPr>
        <w:t>customer satisfaction</w:t>
      </w:r>
      <w:r w:rsidRPr="00A42B1E">
        <w:rPr>
          <w:rFonts w:cs="Arial"/>
          <w:bCs/>
          <w:color w:val="0D0D0D"/>
          <w:lang w:val="id-ID"/>
        </w:rPr>
        <w:t xml:space="preserve">). </w:t>
      </w:r>
    </w:p>
    <w:p w:rsidR="006A450D" w:rsidRDefault="006A450D" w:rsidP="006A450D">
      <w:pPr>
        <w:rPr>
          <w:rFonts w:cs="Arial"/>
          <w:b/>
          <w:bCs/>
          <w:color w:val="0D0D0D"/>
          <w:lang w:val="id-ID"/>
        </w:rPr>
      </w:pPr>
    </w:p>
    <w:p w:rsidR="006A450D" w:rsidRPr="00A42B1E" w:rsidRDefault="006A450D" w:rsidP="006A450D">
      <w:pPr>
        <w:rPr>
          <w:rFonts w:cs="Arial"/>
          <w:b/>
          <w:bCs/>
          <w:color w:val="0D0D0D"/>
          <w:lang w:val="id-ID"/>
        </w:rPr>
      </w:pPr>
      <w:r w:rsidRPr="00A42B1E">
        <w:rPr>
          <w:rFonts w:cs="Arial"/>
          <w:b/>
          <w:bCs/>
          <w:color w:val="0D0D0D"/>
          <w:lang w:val="id-ID"/>
        </w:rPr>
        <w:t>Deskripsi</w:t>
      </w:r>
    </w:p>
    <w:p w:rsidR="006A450D" w:rsidRPr="00A42B1E" w:rsidRDefault="006A450D" w:rsidP="006A450D">
      <w:pPr>
        <w:rPr>
          <w:rFonts w:cs="Arial"/>
          <w:b/>
          <w:bCs/>
          <w:color w:val="0D0D0D"/>
          <w:lang w:val="id-ID"/>
        </w:rPr>
      </w:pPr>
    </w:p>
    <w:p w:rsidR="006A450D" w:rsidRPr="00EF3255" w:rsidRDefault="006A450D" w:rsidP="006A450D">
      <w:pPr>
        <w:rPr>
          <w:rFonts w:cs="Arial"/>
          <w:color w:val="0D0D0D"/>
          <w:lang w:val="id-ID"/>
        </w:rPr>
      </w:pPr>
      <w:r w:rsidRPr="00A42B1E">
        <w:rPr>
          <w:rFonts w:cs="Arial"/>
          <w:color w:val="0D0D0D"/>
          <w:lang w:val="id-ID"/>
        </w:rPr>
        <w:t>Tata pamong (</w:t>
      </w:r>
      <w:r w:rsidRPr="00A42B1E">
        <w:rPr>
          <w:rFonts w:cs="Arial"/>
          <w:i/>
          <w:iCs/>
          <w:color w:val="0D0D0D"/>
          <w:lang w:val="id-ID"/>
        </w:rPr>
        <w:t>governance</w:t>
      </w:r>
      <w:r w:rsidRPr="00A42B1E">
        <w:rPr>
          <w:rFonts w:cs="Arial"/>
          <w:color w:val="0D0D0D"/>
          <w:lang w:val="id-ID"/>
        </w:rPr>
        <w:t>) merupakan sistem untuk memelihara efekti</w:t>
      </w:r>
      <w:r w:rsidRPr="00EF3255">
        <w:rPr>
          <w:rFonts w:cs="Arial"/>
          <w:color w:val="0D0D0D"/>
          <w:lang w:val="id-ID"/>
        </w:rPr>
        <w:t>v</w:t>
      </w:r>
      <w:r w:rsidRPr="00A42B1E">
        <w:rPr>
          <w:rFonts w:cs="Arial"/>
          <w:color w:val="0D0D0D"/>
          <w:lang w:val="id-ID"/>
        </w:rPr>
        <w:t xml:space="preserve">itas peran para konstituen dalam pengembangan kebijakan, pengambilan keputusan, dan penyelenggaraan program studi. Tata pamong yang baik jelas </w:t>
      </w:r>
      <w:r w:rsidRPr="00A42B1E">
        <w:rPr>
          <w:rFonts w:cs="Arial"/>
          <w:color w:val="0D0D0D"/>
          <w:lang w:val="id-ID"/>
        </w:rPr>
        <w:lastRenderedPageBreak/>
        <w:t>terlihat dari lima kriteria yaitu kredibilitas, transparansi, akuntabilitas, tanggungjawab</w:t>
      </w:r>
      <w:r w:rsidRPr="00EF3255">
        <w:rPr>
          <w:rFonts w:cs="Arial"/>
          <w:color w:val="0D0D0D"/>
          <w:lang w:val="sv-SE"/>
        </w:rPr>
        <w:t>,</w:t>
      </w:r>
      <w:r w:rsidRPr="00A42B1E">
        <w:rPr>
          <w:rFonts w:cs="Arial"/>
          <w:color w:val="0D0D0D"/>
          <w:lang w:val="id-ID"/>
        </w:rPr>
        <w:t xml:space="preserve"> dan </w:t>
      </w:r>
      <w:r w:rsidRPr="00EF3255">
        <w:rPr>
          <w:rFonts w:cs="Arial"/>
          <w:color w:val="0D0D0D"/>
          <w:lang w:val="sv-SE"/>
        </w:rPr>
        <w:t>adil</w:t>
      </w:r>
      <w:r w:rsidRPr="00A42B1E">
        <w:rPr>
          <w:rFonts w:cs="Arial"/>
          <w:i/>
          <w:color w:val="0D0D0D"/>
          <w:lang w:val="id-ID"/>
        </w:rPr>
        <w:t>.</w:t>
      </w:r>
      <w:r w:rsidRPr="00A42B1E">
        <w:rPr>
          <w:rFonts w:cs="Arial"/>
          <w:color w:val="0D0D0D"/>
          <w:lang w:val="id-ID"/>
        </w:rPr>
        <w:t xml:space="preserve">  Struktur tata pamong mencakup badan pengatur yang aktif dengan otonomi yang cukup untuk menjamin integritas lembaga dan memenuhi pertanggungjawaban dalam pengembangan kebijakan dan sumber daya, yang konsisten dengan visi dan misinya. Tata pamong didukung dengan budaya organisasi yang dicerminkan dengan tegaknya aturan, etika dosen, etika mahasiswa, etika tenaga </w:t>
      </w:r>
      <w:r w:rsidR="003F1F44">
        <w:rPr>
          <w:rFonts w:cs="Arial"/>
          <w:color w:val="0D0D0D"/>
          <w:lang w:val="id-ID"/>
        </w:rPr>
        <w:t>pendidikan</w:t>
      </w:r>
      <w:r w:rsidRPr="00A42B1E">
        <w:rPr>
          <w:rFonts w:cs="Arial"/>
          <w:color w:val="0D0D0D"/>
          <w:lang w:val="id-ID"/>
        </w:rPr>
        <w:t xml:space="preserve">, sistem penghargaan dan sanksi serta pedoman dan prosedur pelayanan (administrasi, perpustakaan, laboratorium, dan studio) harus diformulasi, disosialisasikan, dilaksanakan, dan dievaluasi dan dipantau dengan peraturan dan prosedur yang jelas. Pelaksanaan dan penegakan nilai dan norma institusi, dosen, tenaga </w:t>
      </w:r>
      <w:r w:rsidR="003F1F44">
        <w:rPr>
          <w:rFonts w:cs="Arial"/>
          <w:color w:val="0D0D0D"/>
          <w:lang w:val="id-ID"/>
        </w:rPr>
        <w:t>pendidikan</w:t>
      </w:r>
      <w:r w:rsidRPr="00A42B1E">
        <w:rPr>
          <w:rFonts w:cs="Arial"/>
          <w:color w:val="0D0D0D"/>
          <w:lang w:val="id-ID"/>
        </w:rPr>
        <w:t xml:space="preserve"> dan mahasiswa ini didukung dengan adanya mekanisme pemberian penghargaan dan sanksi yang diberlakukan secara konsisten dan konsekuen. </w:t>
      </w:r>
    </w:p>
    <w:p w:rsidR="004C4F06" w:rsidRDefault="004C4F06" w:rsidP="006A450D">
      <w:pPr>
        <w:rPr>
          <w:rFonts w:cs="Arial"/>
          <w:color w:val="0D0D0D"/>
        </w:rPr>
      </w:pPr>
    </w:p>
    <w:p w:rsidR="006A450D" w:rsidRPr="00FB215E" w:rsidRDefault="006A450D" w:rsidP="006A450D">
      <w:pPr>
        <w:rPr>
          <w:rFonts w:cs="Arial"/>
          <w:color w:val="0D0D0D"/>
          <w:lang w:val="id-ID"/>
        </w:rPr>
      </w:pPr>
      <w:r w:rsidRPr="00A42B1E">
        <w:rPr>
          <w:rFonts w:cs="Arial"/>
          <w:color w:val="0D0D0D"/>
          <w:lang w:val="id-ID"/>
        </w:rPr>
        <w:t>Untuk membangun tata pamong yang baik (</w:t>
      </w:r>
      <w:r w:rsidRPr="00A42B1E">
        <w:rPr>
          <w:rFonts w:cs="Arial"/>
          <w:i/>
          <w:color w:val="0D0D0D"/>
          <w:lang w:val="id-ID"/>
        </w:rPr>
        <w:t>good governance</w:t>
      </w:r>
      <w:r w:rsidRPr="00A42B1E">
        <w:rPr>
          <w:rFonts w:cs="Arial"/>
          <w:color w:val="0D0D0D"/>
          <w:lang w:val="id-ID"/>
        </w:rPr>
        <w:t xml:space="preserve">), program studi   </w:t>
      </w:r>
      <w:r w:rsidR="002B4B2B">
        <w:rPr>
          <w:rFonts w:cs="Arial"/>
          <w:bCs/>
          <w:color w:val="0D0D0D"/>
          <w:lang w:val="id-ID"/>
        </w:rPr>
        <w:t xml:space="preserve">Diploma </w:t>
      </w:r>
      <w:r w:rsidR="002B4B2B">
        <w:rPr>
          <w:rFonts w:cs="Arial"/>
          <w:color w:val="000000"/>
          <w:lang w:val="id-ID"/>
        </w:rPr>
        <w:t>III Keperawatan harus</w:t>
      </w:r>
      <w:r w:rsidRPr="00A42B1E">
        <w:rPr>
          <w:rFonts w:cs="Arial"/>
          <w:color w:val="0D0D0D"/>
          <w:lang w:val="id-ID"/>
        </w:rPr>
        <w:t xml:space="preserve"> memiliki kepemimpinan yang kuat (</w:t>
      </w:r>
      <w:r w:rsidRPr="00A42B1E">
        <w:rPr>
          <w:rFonts w:cs="Arial"/>
          <w:i/>
          <w:color w:val="0D0D0D"/>
          <w:lang w:val="id-ID"/>
        </w:rPr>
        <w:t>strong leadership</w:t>
      </w:r>
      <w:r w:rsidRPr="00A42B1E">
        <w:rPr>
          <w:rFonts w:cs="Arial"/>
          <w:color w:val="0D0D0D"/>
          <w:lang w:val="id-ID"/>
        </w:rPr>
        <w:t xml:space="preserve">) yang dapat mempengaruhi seluruh perilaku individu dan kelompok dalam pencapaian tujuan. Kepemimpinan yang kuat adalah kepemimpinan yang visioner (yang mampu merumuskan dan mengartikulasi visi yang realistik, kredibel, menarik tentang masa depan). Kepemimpinan efektif mengarahkan dan mempengaruhi perilaku semua unsur dalam program studi, mengikuti nilai, norma, etika, dan budaya organisasi yang disepakati bersama, serta mampu membuat keputusan yang tepat dan cepat. </w:t>
      </w:r>
    </w:p>
    <w:p w:rsidR="006A450D" w:rsidRPr="00FB215E" w:rsidRDefault="006A450D" w:rsidP="006A450D">
      <w:pPr>
        <w:rPr>
          <w:rFonts w:cs="Arial"/>
          <w:color w:val="0D0D0D"/>
          <w:lang w:val="id-ID"/>
        </w:rPr>
      </w:pPr>
    </w:p>
    <w:p w:rsidR="006A450D" w:rsidRPr="00FB215E" w:rsidRDefault="006A450D" w:rsidP="006A450D">
      <w:pPr>
        <w:rPr>
          <w:rFonts w:cs="Arial"/>
          <w:color w:val="0D0D0D"/>
          <w:lang w:val="id-ID"/>
        </w:rPr>
      </w:pPr>
      <w:r w:rsidRPr="00A42B1E">
        <w:rPr>
          <w:rFonts w:cs="Arial"/>
          <w:color w:val="0D0D0D"/>
          <w:lang w:val="id-ID"/>
        </w:rPr>
        <w:t xml:space="preserve">Tata pamong  mampu memberdayakan sistem pengelolaan  yang berorientasi pada prinsip pengelolaan perguruan tinggi sesuai dengan peraturan perundangan yang berlaku di Indonesia. Tata pamong yang ada   memungkinkan terbentuknya sistem administrasi yang berfungsi untuk memelihara </w:t>
      </w:r>
      <w:r>
        <w:rPr>
          <w:rFonts w:cs="Arial"/>
          <w:color w:val="0D0D0D"/>
          <w:lang w:val="id-ID"/>
        </w:rPr>
        <w:t>efektivitas</w:t>
      </w:r>
      <w:r w:rsidRPr="00A42B1E">
        <w:rPr>
          <w:rFonts w:cs="Arial"/>
          <w:color w:val="0D0D0D"/>
          <w:lang w:val="id-ID"/>
        </w:rPr>
        <w:t xml:space="preserve">, efisiensi dan produktivitas dalam upaya </w:t>
      </w:r>
      <w:r>
        <w:rPr>
          <w:rFonts w:cs="Arial"/>
          <w:color w:val="0D0D0D"/>
          <w:lang w:val="id-ID"/>
        </w:rPr>
        <w:t>perwujudan</w:t>
      </w:r>
      <w:r w:rsidRPr="00A42B1E">
        <w:rPr>
          <w:rFonts w:cs="Arial"/>
          <w:color w:val="0D0D0D"/>
          <w:lang w:val="id-ID"/>
        </w:rPr>
        <w:t xml:space="preserve"> visi, pelaksanaan misi, dan pencapaian tujuan serta memelihara integritas program studi</w:t>
      </w:r>
      <w:r w:rsidR="002B4B2B">
        <w:rPr>
          <w:rFonts w:cs="Arial"/>
          <w:bCs/>
          <w:color w:val="0D0D0D"/>
          <w:lang w:val="id-ID"/>
        </w:rPr>
        <w:t xml:space="preserve">Diploma </w:t>
      </w:r>
      <w:r w:rsidR="002B4B2B">
        <w:rPr>
          <w:rFonts w:cs="Arial"/>
          <w:color w:val="000000"/>
          <w:lang w:val="id-ID"/>
        </w:rPr>
        <w:t>III Keperawatan</w:t>
      </w:r>
      <w:r w:rsidRPr="00A42B1E">
        <w:rPr>
          <w:rFonts w:cs="Arial"/>
          <w:color w:val="0D0D0D"/>
          <w:lang w:val="id-ID"/>
        </w:rPr>
        <w:t xml:space="preserve">. </w:t>
      </w:r>
    </w:p>
    <w:p w:rsidR="006A450D" w:rsidRPr="00FB215E" w:rsidRDefault="006A450D" w:rsidP="006A450D">
      <w:pPr>
        <w:pStyle w:val="NormalWeb"/>
        <w:spacing w:before="0" w:beforeAutospacing="0" w:after="0" w:afterAutospacing="0"/>
        <w:jc w:val="both"/>
        <w:rPr>
          <w:rFonts w:ascii="Arial" w:hAnsi="Arial" w:cs="Arial"/>
          <w:color w:val="0D0D0D"/>
          <w:lang w:val="id-ID"/>
        </w:rPr>
      </w:pPr>
    </w:p>
    <w:p w:rsidR="006A450D" w:rsidRPr="00FB215E" w:rsidRDefault="006A450D" w:rsidP="006A450D">
      <w:pPr>
        <w:pStyle w:val="NormalWeb"/>
        <w:spacing w:before="0" w:beforeAutospacing="0" w:after="0" w:afterAutospacing="0"/>
        <w:jc w:val="both"/>
        <w:rPr>
          <w:rFonts w:ascii="Arial" w:hAnsi="Arial" w:cs="Arial"/>
          <w:lang w:val="id-ID"/>
        </w:rPr>
      </w:pPr>
      <w:r w:rsidRPr="0025436B">
        <w:rPr>
          <w:rFonts w:ascii="Arial" w:hAnsi="Arial" w:cs="Arial"/>
          <w:lang w:val="id-ID"/>
        </w:rPr>
        <w:t>Implementasi tata pamong yang baik dicerminkan dari baiknya sistem pengelolaan fungsional program studi, yang meliputi perencanaan, pengorganisasian, penstaf</w:t>
      </w:r>
      <w:r w:rsidR="006E4C82">
        <w:rPr>
          <w:rFonts w:ascii="Arial" w:hAnsi="Arial" w:cs="Arial"/>
          <w:lang w:val="id-ID"/>
        </w:rPr>
        <w:t>an</w:t>
      </w:r>
      <w:r w:rsidRPr="0025436B">
        <w:rPr>
          <w:rFonts w:ascii="Arial" w:hAnsi="Arial" w:cs="Arial"/>
          <w:lang w:val="id-ID"/>
        </w:rPr>
        <w:t xml:space="preserve">, pengarahan, </w:t>
      </w:r>
      <w:r w:rsidR="006E4C82">
        <w:rPr>
          <w:rFonts w:ascii="Arial" w:hAnsi="Arial" w:cs="Arial"/>
          <w:lang w:val="id-ID"/>
        </w:rPr>
        <w:t xml:space="preserve">pengendalian, </w:t>
      </w:r>
      <w:r w:rsidRPr="0025436B">
        <w:rPr>
          <w:rFonts w:ascii="Arial" w:hAnsi="Arial" w:cs="Arial"/>
          <w:lang w:val="id-ID"/>
        </w:rPr>
        <w:t xml:space="preserve">terutama dalam penggunaan sumber daya </w:t>
      </w:r>
      <w:r w:rsidR="003375BB">
        <w:rPr>
          <w:rFonts w:ascii="Arial" w:hAnsi="Arial" w:cs="Arial"/>
          <w:lang w:val="id-ID"/>
        </w:rPr>
        <w:t>pendidikan</w:t>
      </w:r>
      <w:r w:rsidRPr="0025436B">
        <w:rPr>
          <w:rFonts w:ascii="Arial" w:hAnsi="Arial" w:cs="Arial"/>
          <w:lang w:val="id-ID"/>
        </w:rPr>
        <w:t>, agar tercapai efektivitas dan efisiensi penyelenggaraan tridarma perguruan tinggi dalam lingkup program studi</w:t>
      </w:r>
      <w:r w:rsidR="002B4B2B">
        <w:rPr>
          <w:rFonts w:cs="Arial"/>
          <w:bCs/>
          <w:color w:val="0D0D0D"/>
          <w:lang w:val="id-ID"/>
        </w:rPr>
        <w:t xml:space="preserve">Diploma </w:t>
      </w:r>
      <w:r w:rsidR="002B4B2B">
        <w:rPr>
          <w:rFonts w:cs="Arial"/>
          <w:color w:val="000000"/>
          <w:lang w:val="id-ID"/>
        </w:rPr>
        <w:t>III Keperawatan</w:t>
      </w:r>
      <w:r w:rsidRPr="0025436B">
        <w:rPr>
          <w:rFonts w:ascii="Arial" w:hAnsi="Arial" w:cs="Arial"/>
          <w:lang w:val="id-ID"/>
        </w:rPr>
        <w:t xml:space="preserve">. </w:t>
      </w:r>
    </w:p>
    <w:p w:rsidR="006A450D" w:rsidRPr="00FB215E" w:rsidRDefault="006A450D" w:rsidP="006A450D">
      <w:pPr>
        <w:pStyle w:val="NormalWeb"/>
        <w:spacing w:before="0" w:beforeAutospacing="0" w:after="0" w:afterAutospacing="0"/>
        <w:jc w:val="both"/>
        <w:rPr>
          <w:rFonts w:ascii="Arial" w:hAnsi="Arial" w:cs="Arial"/>
          <w:color w:val="0D0D0D"/>
          <w:lang w:val="id-ID"/>
        </w:rPr>
      </w:pPr>
    </w:p>
    <w:p w:rsidR="006A450D" w:rsidRPr="00161C14" w:rsidRDefault="006A450D" w:rsidP="006A450D">
      <w:pPr>
        <w:pStyle w:val="NormalWeb"/>
        <w:spacing w:before="0" w:beforeAutospacing="0" w:after="0" w:afterAutospacing="0"/>
        <w:jc w:val="both"/>
        <w:rPr>
          <w:rFonts w:ascii="Arial" w:hAnsi="Arial" w:cs="Arial"/>
          <w:color w:val="0D0D0D"/>
          <w:lang w:val="id-ID"/>
        </w:rPr>
      </w:pPr>
      <w:r w:rsidRPr="00A42B1E">
        <w:rPr>
          <w:rFonts w:ascii="Arial" w:hAnsi="Arial" w:cs="Arial"/>
          <w:color w:val="0D0D0D"/>
          <w:lang w:val="id-ID"/>
        </w:rPr>
        <w:t xml:space="preserve">Sistem pengelolaan yang dikembangkan dapat menjamin berkembangnya kebebasan akademis dan otonomi keilmuan pada program studi, serta mendorong kemandirian dalam pengelolaan akademik, operasional, personalia, keuangan dan seluruh sumber daya yang diperlukan untuk meraih keunggulan mutu yang diharapkan. Untuk itu program studi </w:t>
      </w:r>
      <w:r w:rsidR="002B4B2B">
        <w:rPr>
          <w:rFonts w:cs="Arial"/>
          <w:bCs/>
          <w:color w:val="0D0D0D"/>
          <w:lang w:val="id-ID"/>
        </w:rPr>
        <w:t xml:space="preserve">Diploma </w:t>
      </w:r>
      <w:r w:rsidR="002B4B2B">
        <w:rPr>
          <w:rFonts w:cs="Arial"/>
          <w:color w:val="000000"/>
          <w:lang w:val="id-ID"/>
        </w:rPr>
        <w:t>III Keperawatan</w:t>
      </w:r>
      <w:r w:rsidRPr="00A42B1E">
        <w:rPr>
          <w:rFonts w:ascii="Arial" w:hAnsi="Arial" w:cs="Arial"/>
          <w:color w:val="0D0D0D"/>
          <w:lang w:val="id-ID"/>
        </w:rPr>
        <w:t xml:space="preserve">  memiliki  perencanaan yang matang, struktur organisasi dengan organ, tugas pokok dan fungsi serta personil yang sesuai, program </w:t>
      </w:r>
      <w:r w:rsidRPr="00161C14">
        <w:rPr>
          <w:rFonts w:ascii="Arial" w:hAnsi="Arial" w:cs="Arial"/>
          <w:color w:val="0D0D0D"/>
          <w:lang w:val="id-ID"/>
        </w:rPr>
        <w:t>pengembangan staf yang operasional, dilengkapi dengan berbagai  pedoman dan manual yang dapat mengarahkan dan mengatur program studi</w:t>
      </w:r>
      <w:r w:rsidR="002B4B2B" w:rsidRPr="00161C14">
        <w:rPr>
          <w:rFonts w:ascii="Arial" w:hAnsi="Arial" w:cs="Arial"/>
          <w:bCs/>
          <w:color w:val="0D0D0D"/>
          <w:lang w:val="id-ID"/>
        </w:rPr>
        <w:t xml:space="preserve">Diploma </w:t>
      </w:r>
      <w:r w:rsidR="002B4B2B" w:rsidRPr="00161C14">
        <w:rPr>
          <w:rFonts w:ascii="Arial" w:hAnsi="Arial" w:cs="Arial"/>
          <w:color w:val="000000"/>
          <w:lang w:val="id-ID"/>
        </w:rPr>
        <w:t xml:space="preserve">III </w:t>
      </w:r>
      <w:r w:rsidR="002B4B2B" w:rsidRPr="00161C14">
        <w:rPr>
          <w:rFonts w:ascii="Arial" w:hAnsi="Arial" w:cs="Arial"/>
          <w:color w:val="000000"/>
          <w:lang w:val="id-ID"/>
        </w:rPr>
        <w:lastRenderedPageBreak/>
        <w:t>Keperawatan</w:t>
      </w:r>
      <w:r w:rsidRPr="00161C14">
        <w:rPr>
          <w:rFonts w:ascii="Arial" w:hAnsi="Arial" w:cs="Arial"/>
          <w:color w:val="0D0D0D"/>
          <w:lang w:val="id-ID"/>
        </w:rPr>
        <w:t>, serta sistem pengawasan, monitoring dan evaluasi yang kuat dan transparan.</w:t>
      </w:r>
    </w:p>
    <w:p w:rsidR="006A450D" w:rsidRPr="00161C14" w:rsidRDefault="006A450D" w:rsidP="006A450D">
      <w:pPr>
        <w:pStyle w:val="NormalWeb"/>
        <w:spacing w:before="0" w:beforeAutospacing="0" w:after="0" w:afterAutospacing="0"/>
        <w:jc w:val="both"/>
        <w:rPr>
          <w:rFonts w:ascii="Arial" w:hAnsi="Arial" w:cs="Arial"/>
          <w:color w:val="0D0D0D"/>
          <w:lang w:val="id-ID"/>
        </w:rPr>
      </w:pPr>
    </w:p>
    <w:p w:rsidR="006A450D" w:rsidRPr="00A42B1E" w:rsidRDefault="006A450D" w:rsidP="006A450D">
      <w:pPr>
        <w:pStyle w:val="NormalWeb"/>
        <w:spacing w:before="0" w:beforeAutospacing="0" w:after="0" w:afterAutospacing="0"/>
        <w:jc w:val="both"/>
        <w:rPr>
          <w:rFonts w:ascii="Arial" w:hAnsi="Arial" w:cs="Arial"/>
          <w:color w:val="0D0D0D"/>
          <w:lang w:val="id-ID"/>
        </w:rPr>
      </w:pPr>
      <w:r w:rsidRPr="00A42B1E">
        <w:rPr>
          <w:rFonts w:ascii="Arial" w:hAnsi="Arial" w:cs="Arial"/>
          <w:color w:val="0D0D0D"/>
          <w:lang w:val="id-ID"/>
        </w:rPr>
        <w:t xml:space="preserve">Upaya penjaminan mutu meliputi adanya satuan organisasi yang bertanggung jawab, strategi, tujuan, standar mutu, prosedur, mekanisme, sumber daya (manusia dan non-manusia), kegiatan, sistem informasi, dan evaluasi, yang dirumuskan secara baik, dikomunikasikan secara meluas, dan dilaksanakan secara efektif, untuk semua unsur program studi. Penjaminan mutu terdiri dari penjaminan mutu internal dan eksternal. Penjaminan mutu internal </w:t>
      </w:r>
      <w:r w:rsidR="004C4F06">
        <w:rPr>
          <w:rFonts w:ascii="Arial" w:hAnsi="Arial" w:cs="Arial"/>
          <w:color w:val="0D0D0D"/>
          <w:lang w:val="id-ID"/>
        </w:rPr>
        <w:t xml:space="preserve">menyangkut </w:t>
      </w:r>
      <w:r w:rsidR="004C4F06">
        <w:rPr>
          <w:rFonts w:ascii="Arial" w:hAnsi="Arial" w:cs="Arial"/>
          <w:color w:val="0D0D0D"/>
        </w:rPr>
        <w:t>masukan</w:t>
      </w:r>
      <w:r w:rsidRPr="00A42B1E">
        <w:rPr>
          <w:rFonts w:ascii="Arial" w:hAnsi="Arial" w:cs="Arial"/>
          <w:color w:val="0D0D0D"/>
          <w:lang w:val="id-ID"/>
        </w:rPr>
        <w:t xml:space="preserve">, proses, </w:t>
      </w:r>
      <w:r w:rsidR="004C4F06">
        <w:rPr>
          <w:rFonts w:ascii="Arial" w:hAnsi="Arial" w:cs="Arial"/>
          <w:color w:val="0D0D0D"/>
        </w:rPr>
        <w:t>keluaran</w:t>
      </w:r>
      <w:r w:rsidRPr="00A42B1E">
        <w:rPr>
          <w:rFonts w:ascii="Arial" w:hAnsi="Arial" w:cs="Arial"/>
          <w:color w:val="0D0D0D"/>
          <w:lang w:val="id-ID"/>
        </w:rPr>
        <w:t xml:space="preserve"> dan </w:t>
      </w:r>
      <w:r w:rsidR="004C4F06" w:rsidRPr="004C4F06">
        <w:rPr>
          <w:rFonts w:ascii="Arial" w:hAnsi="Arial" w:cs="Arial"/>
          <w:color w:val="0D0D0D"/>
        </w:rPr>
        <w:t>hasil</w:t>
      </w:r>
      <w:r w:rsidRPr="00A42B1E">
        <w:rPr>
          <w:rFonts w:ascii="Arial" w:hAnsi="Arial" w:cs="Arial"/>
          <w:color w:val="0D0D0D"/>
          <w:lang w:val="id-ID"/>
        </w:rPr>
        <w:t xml:space="preserve"> dalam sistem program studi itu sendiri, antara lain melalui audit internal dan evaluasi diri. Sedangkan penjaminan mutu eksternal  berkaitan dengan akuntabilitas program studi terhadap para pemangku kepentingan (</w:t>
      </w:r>
      <w:r w:rsidRPr="00A42B1E">
        <w:rPr>
          <w:rFonts w:ascii="Arial" w:hAnsi="Arial" w:cs="Arial"/>
          <w:i/>
          <w:color w:val="0D0D0D"/>
          <w:lang w:val="id-ID"/>
        </w:rPr>
        <w:t>stakeholders</w:t>
      </w:r>
      <w:r w:rsidRPr="00A42B1E">
        <w:rPr>
          <w:rFonts w:ascii="Arial" w:hAnsi="Arial" w:cs="Arial"/>
          <w:color w:val="0D0D0D"/>
          <w:lang w:val="id-ID"/>
        </w:rPr>
        <w:t>), melalui audit dan asesmen eksternal misalnya mekanisme sertifikasi, akreditasi, audit oleh pemerintah dan publik.</w:t>
      </w:r>
    </w:p>
    <w:p w:rsidR="006A450D" w:rsidRPr="00A42B1E" w:rsidRDefault="006A450D" w:rsidP="006A450D">
      <w:pPr>
        <w:rPr>
          <w:rFonts w:cs="Arial"/>
          <w:color w:val="0D0D0D"/>
          <w:lang w:val="id-ID"/>
        </w:rPr>
      </w:pPr>
    </w:p>
    <w:p w:rsidR="006A450D" w:rsidRDefault="006E4C82" w:rsidP="006A450D">
      <w:pPr>
        <w:rPr>
          <w:rFonts w:cs="Arial"/>
          <w:b/>
          <w:bCs/>
          <w:color w:val="0D0D0D"/>
        </w:rPr>
      </w:pPr>
      <w:r>
        <w:rPr>
          <w:rFonts w:cs="Arial"/>
          <w:b/>
          <w:bCs/>
          <w:color w:val="0D0D0D"/>
          <w:lang w:val="id-ID"/>
        </w:rPr>
        <w:t xml:space="preserve">Deskriptor </w:t>
      </w:r>
      <w:r w:rsidR="006A450D" w:rsidRPr="00A42B1E">
        <w:rPr>
          <w:rFonts w:cs="Arial"/>
          <w:b/>
          <w:bCs/>
          <w:color w:val="0D0D0D"/>
          <w:lang w:val="fi-FI"/>
        </w:rPr>
        <w:t>Elemen Penilaian</w:t>
      </w:r>
      <w:r w:rsidR="006A450D" w:rsidRPr="00A42B1E">
        <w:rPr>
          <w:rFonts w:cs="Arial"/>
          <w:b/>
          <w:bCs/>
          <w:color w:val="0D0D0D"/>
          <w:lang w:val="id-ID"/>
        </w:rPr>
        <w:t>:</w:t>
      </w:r>
    </w:p>
    <w:p w:rsidR="006A450D" w:rsidRPr="006A450D" w:rsidRDefault="006A450D" w:rsidP="006A450D">
      <w:pPr>
        <w:rPr>
          <w:rFonts w:cs="Arial"/>
          <w:b/>
          <w:bCs/>
          <w:color w:val="0D0D0D"/>
        </w:rPr>
      </w:pPr>
    </w:p>
    <w:p w:rsidR="006A450D" w:rsidRPr="00DA0C31" w:rsidRDefault="006A450D" w:rsidP="006A450D">
      <w:pPr>
        <w:numPr>
          <w:ilvl w:val="0"/>
          <w:numId w:val="17"/>
        </w:numPr>
        <w:ind w:left="450" w:hanging="450"/>
        <w:rPr>
          <w:rFonts w:cs="Arial"/>
          <w:color w:val="000000"/>
        </w:rPr>
      </w:pPr>
      <w:r w:rsidRPr="00DA0C31">
        <w:rPr>
          <w:rFonts w:cs="Arial"/>
          <w:color w:val="000000"/>
        </w:rPr>
        <w:t xml:space="preserve">Tata pamong </w:t>
      </w:r>
      <w:r w:rsidR="006E4C82">
        <w:rPr>
          <w:rFonts w:cs="Arial"/>
          <w:color w:val="000000"/>
          <w:lang w:val="id-ID"/>
        </w:rPr>
        <w:t xml:space="preserve">untuk </w:t>
      </w:r>
      <w:r w:rsidRPr="00DA0C31">
        <w:rPr>
          <w:rFonts w:cs="Arial"/>
          <w:color w:val="000000"/>
        </w:rPr>
        <w:t>menjamin terwujudnya visi, terlaksanakannya misi, tercapainya tujuan, berhasilnya strategi yang digunakan secara kredibel, transparan, aku</w:t>
      </w:r>
      <w:r w:rsidR="006E4C82">
        <w:rPr>
          <w:rFonts w:cs="Arial"/>
          <w:color w:val="000000"/>
        </w:rPr>
        <w:t>ntabel, bertanggung jawab</w:t>
      </w:r>
      <w:r w:rsidRPr="00DA0C31">
        <w:rPr>
          <w:rFonts w:cs="Arial"/>
          <w:color w:val="000000"/>
        </w:rPr>
        <w:t>dan adil.</w:t>
      </w:r>
    </w:p>
    <w:p w:rsidR="00DA0C31" w:rsidRPr="00DA0C31" w:rsidRDefault="006E4C82" w:rsidP="00DA0C31">
      <w:pPr>
        <w:numPr>
          <w:ilvl w:val="0"/>
          <w:numId w:val="17"/>
        </w:numPr>
        <w:ind w:left="450" w:hanging="450"/>
        <w:rPr>
          <w:rFonts w:cs="Arial"/>
          <w:color w:val="000000"/>
        </w:rPr>
      </w:pPr>
      <w:r>
        <w:rPr>
          <w:rFonts w:cs="Arial"/>
          <w:color w:val="000000"/>
          <w:lang w:val="id-ID"/>
        </w:rPr>
        <w:t>K</w:t>
      </w:r>
      <w:r w:rsidR="006A450D" w:rsidRPr="00DA0C31">
        <w:rPr>
          <w:rFonts w:cs="Arial"/>
          <w:color w:val="000000"/>
        </w:rPr>
        <w:t>epem</w:t>
      </w:r>
      <w:r w:rsidR="00DA0C31" w:rsidRPr="00DA0C31">
        <w:rPr>
          <w:rFonts w:cs="Arial"/>
          <w:color w:val="000000"/>
        </w:rPr>
        <w:t xml:space="preserve">impinan </w:t>
      </w:r>
      <w:r>
        <w:rPr>
          <w:rFonts w:cs="Arial"/>
          <w:color w:val="000000"/>
          <w:lang w:val="id-ID"/>
        </w:rPr>
        <w:t xml:space="preserve">program studi (tingkat </w:t>
      </w:r>
      <w:r w:rsidR="00144720">
        <w:rPr>
          <w:rFonts w:cs="Arial"/>
          <w:color w:val="000000"/>
          <w:lang w:val="id-ID"/>
        </w:rPr>
        <w:t>pendidikan</w:t>
      </w:r>
      <w:r>
        <w:rPr>
          <w:rFonts w:cs="Arial"/>
          <w:color w:val="000000"/>
          <w:lang w:val="id-ID"/>
        </w:rPr>
        <w:t xml:space="preserve"> ketua program studi, publikasi jurnal ketua program studi, pengalaman pertemuan tingkat nasional/internasional ketua program studi dan karakteristik kepemimpinan program studi). </w:t>
      </w:r>
    </w:p>
    <w:p w:rsidR="002B4B2B" w:rsidRPr="002B4B2B" w:rsidRDefault="00DA0C31" w:rsidP="002B4B2B">
      <w:pPr>
        <w:numPr>
          <w:ilvl w:val="0"/>
          <w:numId w:val="17"/>
        </w:numPr>
        <w:ind w:left="450" w:hanging="450"/>
        <w:rPr>
          <w:rFonts w:cs="Arial"/>
          <w:color w:val="000000"/>
        </w:rPr>
      </w:pPr>
      <w:r w:rsidRPr="002B4B2B">
        <w:rPr>
          <w:rFonts w:cs="Arial"/>
          <w:lang w:val="id-ID"/>
        </w:rPr>
        <w:t xml:space="preserve">Sistem pengelolaan fungsional dan operasional </w:t>
      </w:r>
      <w:r w:rsidRPr="002B4B2B">
        <w:rPr>
          <w:rFonts w:cs="Arial"/>
        </w:rPr>
        <w:t>program studi</w:t>
      </w:r>
      <w:r w:rsidR="006E4C82" w:rsidRPr="002B4B2B">
        <w:rPr>
          <w:rFonts w:cs="Arial"/>
          <w:lang w:val="id-ID"/>
        </w:rPr>
        <w:t>efektif (</w:t>
      </w:r>
      <w:r w:rsidR="00C67D98" w:rsidRPr="002B4B2B">
        <w:rPr>
          <w:rFonts w:cs="Arial"/>
          <w:lang w:val="id-ID"/>
        </w:rPr>
        <w:t>perencanaan, pengorganisasian, penstaf</w:t>
      </w:r>
      <w:r w:rsidR="006E4C82" w:rsidRPr="002B4B2B">
        <w:rPr>
          <w:rFonts w:cs="Arial"/>
          <w:lang w:val="id-ID"/>
        </w:rPr>
        <w:t>an</w:t>
      </w:r>
      <w:r w:rsidR="00C67D98" w:rsidRPr="002B4B2B">
        <w:rPr>
          <w:rFonts w:cs="Arial"/>
          <w:lang w:val="id-ID"/>
        </w:rPr>
        <w:t xml:space="preserve">, pengarahan, </w:t>
      </w:r>
      <w:r w:rsidR="006E4C82" w:rsidRPr="002B4B2B">
        <w:rPr>
          <w:rFonts w:cs="Arial"/>
          <w:lang w:val="id-ID"/>
        </w:rPr>
        <w:t>pengendalian</w:t>
      </w:r>
      <w:r w:rsidR="002B4B2B">
        <w:rPr>
          <w:rFonts w:cs="Arial"/>
          <w:lang w:val="id-ID"/>
        </w:rPr>
        <w:t xml:space="preserve"> dengan m</w:t>
      </w:r>
      <w:r w:rsidR="002B4B2B" w:rsidRPr="002B4B2B">
        <w:rPr>
          <w:color w:val="000000"/>
          <w:w w:val="105"/>
          <w:lang w:val="id-ID"/>
        </w:rPr>
        <w:t xml:space="preserve">emiliki </w:t>
      </w:r>
      <w:r w:rsidR="002B4B2B" w:rsidRPr="002B4B2B">
        <w:rPr>
          <w:color w:val="000000"/>
          <w:w w:val="105"/>
        </w:rPr>
        <w:t xml:space="preserve">Rencana Induk </w:t>
      </w:r>
      <w:r w:rsidR="002B4B2B" w:rsidRPr="002B4B2B">
        <w:rPr>
          <w:color w:val="000000"/>
          <w:spacing w:val="-10"/>
          <w:w w:val="105"/>
        </w:rPr>
        <w:t>Pengembangan</w:t>
      </w:r>
      <w:r w:rsidR="002B4B2B" w:rsidRPr="002B4B2B">
        <w:rPr>
          <w:color w:val="000000"/>
          <w:spacing w:val="-10"/>
          <w:w w:val="105"/>
          <w:lang w:val="id-ID"/>
        </w:rPr>
        <w:t xml:space="preserve"> (RIP), </w:t>
      </w:r>
      <w:r w:rsidR="002B4B2B" w:rsidRPr="002B4B2B">
        <w:rPr>
          <w:color w:val="000000"/>
          <w:spacing w:val="-10"/>
          <w:w w:val="105"/>
        </w:rPr>
        <w:t xml:space="preserve">Rencana Strategis </w:t>
      </w:r>
      <w:r w:rsidR="002B4B2B" w:rsidRPr="002B4B2B">
        <w:rPr>
          <w:color w:val="000000"/>
          <w:spacing w:val="-4"/>
          <w:w w:val="105"/>
        </w:rPr>
        <w:t>(R</w:t>
      </w:r>
      <w:r w:rsidR="002B4B2B" w:rsidRPr="002B4B2B">
        <w:rPr>
          <w:color w:val="000000"/>
          <w:spacing w:val="-4"/>
          <w:w w:val="105"/>
          <w:lang w:val="id-ID"/>
        </w:rPr>
        <w:t>ENSTRA</w:t>
      </w:r>
      <w:r w:rsidR="002B4B2B" w:rsidRPr="002B4B2B">
        <w:rPr>
          <w:color w:val="000000"/>
          <w:spacing w:val="-4"/>
          <w:w w:val="105"/>
        </w:rPr>
        <w:t>) serta RencanaOperasional (R</w:t>
      </w:r>
      <w:r w:rsidR="002B4B2B" w:rsidRPr="002B4B2B">
        <w:rPr>
          <w:color w:val="000000"/>
          <w:spacing w:val="-4"/>
          <w:w w:val="105"/>
          <w:lang w:val="id-ID"/>
        </w:rPr>
        <w:t>ENOP</w:t>
      </w:r>
      <w:r w:rsidR="002B4B2B" w:rsidRPr="002B4B2B">
        <w:rPr>
          <w:color w:val="000000"/>
          <w:spacing w:val="-4"/>
          <w:w w:val="105"/>
        </w:rPr>
        <w:t>)</w:t>
      </w:r>
      <w:r w:rsidR="002B4B2B">
        <w:rPr>
          <w:rFonts w:cs="Arial"/>
          <w:color w:val="000000"/>
          <w:lang w:val="id-ID"/>
        </w:rPr>
        <w:t xml:space="preserve">; </w:t>
      </w:r>
      <w:r w:rsidR="002B4B2B" w:rsidRPr="002B4B2B">
        <w:rPr>
          <w:color w:val="000000"/>
          <w:spacing w:val="-10"/>
          <w:w w:val="105"/>
          <w:lang w:val="id-ID"/>
        </w:rPr>
        <w:t>Memiliki k</w:t>
      </w:r>
      <w:r w:rsidR="002B4B2B" w:rsidRPr="002B4B2B">
        <w:rPr>
          <w:color w:val="000000"/>
          <w:spacing w:val="-10"/>
          <w:w w:val="105"/>
        </w:rPr>
        <w:t>alender akademik</w:t>
      </w:r>
      <w:r w:rsidR="002B4B2B">
        <w:rPr>
          <w:color w:val="000000"/>
          <w:spacing w:val="-10"/>
          <w:w w:val="105"/>
          <w:lang w:val="id-ID"/>
        </w:rPr>
        <w:t>; m</w:t>
      </w:r>
      <w:r w:rsidR="002B4B2B" w:rsidRPr="002B4B2B">
        <w:rPr>
          <w:color w:val="000000"/>
          <w:spacing w:val="-10"/>
          <w:w w:val="105"/>
          <w:lang w:val="id-ID"/>
        </w:rPr>
        <w:t>emiliki m</w:t>
      </w:r>
      <w:r w:rsidR="002B4B2B" w:rsidRPr="002B4B2B">
        <w:rPr>
          <w:color w:val="000000"/>
          <w:spacing w:val="-10"/>
          <w:w w:val="105"/>
        </w:rPr>
        <w:t>ekanisme</w:t>
      </w:r>
      <w:r w:rsidR="002B4B2B" w:rsidRPr="002B4B2B">
        <w:rPr>
          <w:color w:val="000000"/>
          <w:spacing w:val="-4"/>
          <w:w w:val="105"/>
        </w:rPr>
        <w:t xml:space="preserve"> koordinasi yang jelas antar</w:t>
      </w:r>
      <w:r w:rsidR="002B4B2B" w:rsidRPr="002B4B2B">
        <w:rPr>
          <w:color w:val="000000"/>
          <w:spacing w:val="-4"/>
          <w:w w:val="105"/>
          <w:lang w:val="id-ID"/>
        </w:rPr>
        <w:t xml:space="preserve">a </w:t>
      </w:r>
      <w:r w:rsidR="002B4B2B" w:rsidRPr="002B4B2B">
        <w:rPr>
          <w:color w:val="000000"/>
          <w:spacing w:val="-4"/>
          <w:w w:val="105"/>
        </w:rPr>
        <w:t>institusi pendidikan dan wahana</w:t>
      </w:r>
      <w:r w:rsidR="002B4B2B" w:rsidRPr="002B4B2B">
        <w:rPr>
          <w:color w:val="000000"/>
          <w:spacing w:val="-8"/>
          <w:w w:val="105"/>
        </w:rPr>
        <w:t xml:space="preserve"> pembelajaran klinik dan komunitas.</w:t>
      </w:r>
      <w:r w:rsidR="002B4B2B">
        <w:rPr>
          <w:rFonts w:cs="Arial"/>
          <w:color w:val="000000"/>
          <w:lang w:val="id-ID"/>
        </w:rPr>
        <w:t>; m</w:t>
      </w:r>
      <w:r w:rsidR="002B4B2B" w:rsidRPr="002B4B2B">
        <w:rPr>
          <w:color w:val="000000"/>
          <w:spacing w:val="-10"/>
          <w:w w:val="105"/>
          <w:lang w:val="id-ID"/>
        </w:rPr>
        <w:t>emiliki p</w:t>
      </w:r>
      <w:r w:rsidR="002B4B2B" w:rsidRPr="002B4B2B">
        <w:rPr>
          <w:color w:val="000000"/>
          <w:spacing w:val="-10"/>
          <w:w w:val="105"/>
        </w:rPr>
        <w:t xml:space="preserve">erencanaan program </w:t>
      </w:r>
      <w:r w:rsidR="002B4B2B" w:rsidRPr="002B4B2B">
        <w:rPr>
          <w:color w:val="000000"/>
          <w:spacing w:val="-10"/>
          <w:w w:val="105"/>
          <w:lang w:val="id-ID"/>
        </w:rPr>
        <w:t xml:space="preserve">pembelajaran </w:t>
      </w:r>
      <w:r w:rsidR="002B4B2B" w:rsidRPr="002B4B2B">
        <w:rPr>
          <w:color w:val="000000"/>
          <w:spacing w:val="-4"/>
          <w:w w:val="105"/>
        </w:rPr>
        <w:t xml:space="preserve">jelas dan memadai </w:t>
      </w:r>
      <w:r w:rsidR="002B4B2B">
        <w:rPr>
          <w:rFonts w:cs="Arial"/>
          <w:color w:val="000000"/>
          <w:lang w:val="id-ID"/>
        </w:rPr>
        <w:t>dan m</w:t>
      </w:r>
      <w:r w:rsidR="002B4B2B" w:rsidRPr="002B4B2B">
        <w:rPr>
          <w:color w:val="000000"/>
          <w:spacing w:val="-10"/>
          <w:w w:val="105"/>
          <w:lang w:val="id-ID"/>
        </w:rPr>
        <w:t>emiliki s</w:t>
      </w:r>
      <w:r w:rsidR="002B4B2B" w:rsidRPr="002B4B2B">
        <w:rPr>
          <w:color w:val="000000"/>
          <w:spacing w:val="-10"/>
          <w:w w:val="105"/>
        </w:rPr>
        <w:t>istem monitorin</w:t>
      </w:r>
      <w:r w:rsidR="002B4B2B" w:rsidRPr="002B4B2B">
        <w:rPr>
          <w:color w:val="000000"/>
          <w:spacing w:val="-10"/>
          <w:w w:val="105"/>
          <w:lang w:val="id-ID"/>
        </w:rPr>
        <w:t xml:space="preserve">g dan </w:t>
      </w:r>
      <w:r w:rsidR="002B4B2B" w:rsidRPr="002B4B2B">
        <w:rPr>
          <w:color w:val="000000"/>
          <w:spacing w:val="-10"/>
          <w:w w:val="105"/>
        </w:rPr>
        <w:t>evaluas</w:t>
      </w:r>
      <w:r w:rsidR="002B4B2B" w:rsidRPr="002B4B2B">
        <w:rPr>
          <w:color w:val="000000"/>
          <w:spacing w:val="-10"/>
          <w:w w:val="105"/>
          <w:lang w:val="id-ID"/>
        </w:rPr>
        <w:t>i program</w:t>
      </w:r>
      <w:r w:rsidRPr="002B4B2B">
        <w:rPr>
          <w:rFonts w:cs="Arial"/>
          <w:iCs/>
        </w:rPr>
        <w:t>.</w:t>
      </w:r>
    </w:p>
    <w:p w:rsidR="002B4B2B" w:rsidRPr="002B4B2B" w:rsidRDefault="006E4C82" w:rsidP="002B4B2B">
      <w:pPr>
        <w:numPr>
          <w:ilvl w:val="0"/>
          <w:numId w:val="17"/>
        </w:numPr>
        <w:ind w:left="450" w:hanging="450"/>
        <w:rPr>
          <w:rFonts w:cs="Arial"/>
          <w:color w:val="000000"/>
        </w:rPr>
      </w:pPr>
      <w:r w:rsidRPr="002B4B2B">
        <w:rPr>
          <w:rFonts w:cs="Arial"/>
          <w:color w:val="000000"/>
          <w:lang w:val="id-ID"/>
        </w:rPr>
        <w:t>Sistem</w:t>
      </w:r>
      <w:r w:rsidR="00DA0C31" w:rsidRPr="002B4B2B">
        <w:rPr>
          <w:rFonts w:cs="Arial"/>
          <w:color w:val="000000"/>
        </w:rPr>
        <w:t xml:space="preserve"> penjaminan mutu </w:t>
      </w:r>
      <w:r w:rsidRPr="002B4B2B">
        <w:rPr>
          <w:rFonts w:cs="Arial"/>
          <w:color w:val="000000"/>
          <w:lang w:val="id-ID"/>
        </w:rPr>
        <w:t>antara lain</w:t>
      </w:r>
      <w:r w:rsidR="00DA0C31" w:rsidRPr="002B4B2B">
        <w:rPr>
          <w:rFonts w:cs="Arial"/>
          <w:color w:val="000000"/>
        </w:rPr>
        <w:t xml:space="preserve"> ditandai dengan adanya </w:t>
      </w:r>
      <w:r w:rsidR="00DA0C31" w:rsidRPr="002B4B2B">
        <w:rPr>
          <w:rFonts w:cs="Arial"/>
          <w:lang w:val="sv-SE"/>
        </w:rPr>
        <w:t xml:space="preserve">kebijakan, sistem, dan pelaksanaan penjaminan mutu pada </w:t>
      </w:r>
      <w:r w:rsidR="00DA0C31" w:rsidRPr="002B4B2B">
        <w:rPr>
          <w:rFonts w:cs="Arial"/>
          <w:lang w:val="id-ID"/>
        </w:rPr>
        <w:t>program studi</w:t>
      </w:r>
      <w:r w:rsidR="00DA0C31" w:rsidRPr="002B4B2B">
        <w:rPr>
          <w:rFonts w:cs="Arial"/>
          <w:lang w:val="sv-SE"/>
        </w:rPr>
        <w:t xml:space="preserve">, termasuk penjaminan mutu dari badan akreditasi selain BAN-PT atau </w:t>
      </w:r>
      <w:r w:rsidR="00DA0C31" w:rsidRPr="002B4B2B">
        <w:rPr>
          <w:rFonts w:cs="Arial"/>
          <w:i/>
          <w:lang w:val="sv-SE"/>
        </w:rPr>
        <w:t>externalexaminer</w:t>
      </w:r>
      <w:r w:rsidR="002B4B2B" w:rsidRPr="002B4B2B">
        <w:rPr>
          <w:rFonts w:cs="Arial"/>
          <w:i/>
          <w:lang w:val="id-ID"/>
        </w:rPr>
        <w:t xml:space="preserve"> dengan kriteria standart m</w:t>
      </w:r>
      <w:r w:rsidR="002B4B2B" w:rsidRPr="002B4B2B">
        <w:rPr>
          <w:color w:val="000000"/>
          <w:spacing w:val="-4"/>
          <w:w w:val="105"/>
          <w:lang w:val="id-ID"/>
        </w:rPr>
        <w:t xml:space="preserve">emiliki </w:t>
      </w:r>
      <w:r w:rsidR="002B4B2B" w:rsidRPr="002B4B2B">
        <w:rPr>
          <w:color w:val="000000"/>
          <w:spacing w:val="-4"/>
          <w:w w:val="105"/>
        </w:rPr>
        <w:t>satuan organisasi yang bertanggungjawab terhadap penjamin mutu</w:t>
      </w:r>
      <w:r w:rsidR="002B4B2B" w:rsidRPr="002B4B2B">
        <w:rPr>
          <w:color w:val="000000"/>
          <w:spacing w:val="-4"/>
          <w:w w:val="105"/>
          <w:lang w:val="id-ID"/>
        </w:rPr>
        <w:t xml:space="preserve">; memiliki </w:t>
      </w:r>
      <w:r w:rsidR="002B4B2B" w:rsidRPr="002B4B2B">
        <w:rPr>
          <w:color w:val="000000"/>
          <w:spacing w:val="-6"/>
          <w:w w:val="105"/>
        </w:rPr>
        <w:t xml:space="preserve">Standar </w:t>
      </w:r>
      <w:r w:rsidR="002B4B2B" w:rsidRPr="002B4B2B">
        <w:rPr>
          <w:color w:val="000000"/>
          <w:spacing w:val="-6"/>
          <w:w w:val="105"/>
          <w:lang w:val="id-ID"/>
        </w:rPr>
        <w:t>m</w:t>
      </w:r>
      <w:r w:rsidR="002B4B2B" w:rsidRPr="002B4B2B">
        <w:rPr>
          <w:color w:val="000000"/>
          <w:spacing w:val="-6"/>
          <w:w w:val="105"/>
        </w:rPr>
        <w:t xml:space="preserve">anual </w:t>
      </w:r>
      <w:r w:rsidR="002B4B2B" w:rsidRPr="002B4B2B">
        <w:rPr>
          <w:color w:val="000000"/>
          <w:spacing w:val="-6"/>
          <w:w w:val="105"/>
          <w:lang w:val="id-ID"/>
        </w:rPr>
        <w:t>p</w:t>
      </w:r>
      <w:r w:rsidR="002B4B2B" w:rsidRPr="002B4B2B">
        <w:rPr>
          <w:color w:val="000000"/>
          <w:spacing w:val="-6"/>
          <w:w w:val="105"/>
        </w:rPr>
        <w:t xml:space="preserve">rosedur </w:t>
      </w:r>
      <w:r w:rsidR="002B4B2B" w:rsidRPr="002B4B2B">
        <w:rPr>
          <w:color w:val="000000"/>
          <w:spacing w:val="-4"/>
          <w:w w:val="105"/>
        </w:rPr>
        <w:t xml:space="preserve">mengacu pada Sistem </w:t>
      </w:r>
      <w:r w:rsidR="002B4B2B" w:rsidRPr="002B4B2B">
        <w:rPr>
          <w:color w:val="000000"/>
          <w:spacing w:val="-10"/>
          <w:w w:val="105"/>
        </w:rPr>
        <w:t>Penjaminan Mutu Internal</w:t>
      </w:r>
      <w:r w:rsidR="002B4B2B" w:rsidRPr="002B4B2B">
        <w:rPr>
          <w:color w:val="000000"/>
          <w:spacing w:val="-10"/>
          <w:w w:val="105"/>
          <w:lang w:val="id-ID"/>
        </w:rPr>
        <w:t xml:space="preserve"> (SPMI</w:t>
      </w:r>
      <w:r w:rsidR="002B4B2B" w:rsidRPr="002B4B2B">
        <w:rPr>
          <w:color w:val="000000"/>
          <w:spacing w:val="-10"/>
          <w:w w:val="105"/>
        </w:rPr>
        <w:t xml:space="preserve">) dari </w:t>
      </w:r>
      <w:r w:rsidR="002B4B2B" w:rsidRPr="002B4B2B">
        <w:rPr>
          <w:color w:val="000000"/>
          <w:spacing w:val="-4"/>
          <w:w w:val="105"/>
        </w:rPr>
        <w:t>Kemen</w:t>
      </w:r>
      <w:r w:rsidR="002B4B2B" w:rsidRPr="002B4B2B">
        <w:rPr>
          <w:color w:val="000000"/>
          <w:spacing w:val="-4"/>
          <w:w w:val="105"/>
          <w:lang w:val="id-ID"/>
        </w:rPr>
        <w:t xml:space="preserve">trian Pendidikan </w:t>
      </w:r>
      <w:r w:rsidR="002B4B2B" w:rsidRPr="002B4B2B">
        <w:rPr>
          <w:color w:val="000000"/>
          <w:spacing w:val="-4"/>
          <w:w w:val="105"/>
        </w:rPr>
        <w:t>dan Kebudayaan</w:t>
      </w:r>
      <w:r w:rsidR="002B4B2B" w:rsidRPr="002B4B2B">
        <w:rPr>
          <w:iCs/>
          <w:color w:val="000000"/>
          <w:spacing w:val="-4"/>
          <w:w w:val="105"/>
          <w:lang w:val="id-ID"/>
        </w:rPr>
        <w:t xml:space="preserve">; memiliki </w:t>
      </w:r>
      <w:r w:rsidR="002B4B2B" w:rsidRPr="002B4B2B">
        <w:rPr>
          <w:color w:val="000000"/>
          <w:w w:val="105"/>
          <w:lang w:val="id-ID"/>
        </w:rPr>
        <w:t>D</w:t>
      </w:r>
      <w:r w:rsidR="002B4B2B" w:rsidRPr="002B4B2B">
        <w:rPr>
          <w:color w:val="000000"/>
          <w:w w:val="105"/>
        </w:rPr>
        <w:t xml:space="preserve">okumen </w:t>
      </w:r>
      <w:r w:rsidR="002B4B2B" w:rsidRPr="002B4B2B">
        <w:rPr>
          <w:color w:val="000000"/>
          <w:spacing w:val="-9"/>
          <w:w w:val="105"/>
          <w:lang w:val="id-ID"/>
        </w:rPr>
        <w:t>lengkap</w:t>
      </w:r>
      <w:r w:rsidR="002B4B2B" w:rsidRPr="002B4B2B">
        <w:rPr>
          <w:color w:val="000000"/>
          <w:w w:val="105"/>
        </w:rPr>
        <w:t xml:space="preserve"> pelaksanaan </w:t>
      </w:r>
      <w:r w:rsidR="002B4B2B" w:rsidRPr="002B4B2B">
        <w:rPr>
          <w:color w:val="000000"/>
          <w:spacing w:val="-9"/>
          <w:w w:val="105"/>
        </w:rPr>
        <w:t>penjaminan mutu program</w:t>
      </w:r>
    </w:p>
    <w:p w:rsidR="002B4B2B" w:rsidRPr="002B4B2B" w:rsidRDefault="002B4B2B" w:rsidP="002B4B2B">
      <w:pPr>
        <w:numPr>
          <w:ilvl w:val="0"/>
          <w:numId w:val="17"/>
        </w:numPr>
        <w:ind w:left="450" w:hanging="450"/>
        <w:rPr>
          <w:rFonts w:cs="Arial"/>
          <w:color w:val="000000"/>
        </w:rPr>
      </w:pPr>
      <w:r w:rsidRPr="002B4B2B">
        <w:rPr>
          <w:color w:val="000000"/>
          <w:spacing w:val="-2"/>
          <w:w w:val="105"/>
          <w:lang w:val="id-ID"/>
        </w:rPr>
        <w:t>U</w:t>
      </w:r>
      <w:r w:rsidRPr="002B4B2B">
        <w:rPr>
          <w:color w:val="000000"/>
          <w:spacing w:val="-2"/>
          <w:w w:val="105"/>
        </w:rPr>
        <w:t>mpan balik untuk</w:t>
      </w:r>
      <w:r w:rsidRPr="002B4B2B">
        <w:rPr>
          <w:color w:val="000000"/>
          <w:spacing w:val="-4"/>
          <w:w w:val="105"/>
        </w:rPr>
        <w:t>peningkatan mutu proses</w:t>
      </w:r>
      <w:r w:rsidRPr="002B4B2B">
        <w:rPr>
          <w:color w:val="000000"/>
          <w:spacing w:val="-2"/>
          <w:w w:val="105"/>
        </w:rPr>
        <w:t>pembelajaran</w:t>
      </w:r>
      <w:r w:rsidRPr="002B4B2B">
        <w:rPr>
          <w:color w:val="000000"/>
          <w:spacing w:val="-10"/>
          <w:w w:val="105"/>
          <w:lang w:val="id-ID"/>
        </w:rPr>
        <w:t xml:space="preserve"> terdiri dari;</w:t>
      </w:r>
      <w:r w:rsidRPr="002B4B2B">
        <w:rPr>
          <w:color w:val="000000"/>
          <w:spacing w:val="-10"/>
          <w:w w:val="105"/>
        </w:rPr>
        <w:t xml:space="preserve"> sumber umpan balik, </w:t>
      </w:r>
      <w:r w:rsidRPr="002B4B2B">
        <w:rPr>
          <w:color w:val="000000"/>
          <w:spacing w:val="-10"/>
          <w:w w:val="105"/>
          <w:lang w:val="id-ID"/>
        </w:rPr>
        <w:t>hasil umpan balik</w:t>
      </w:r>
      <w:r w:rsidRPr="002B4B2B">
        <w:rPr>
          <w:color w:val="000000"/>
          <w:spacing w:val="-6"/>
          <w:w w:val="105"/>
        </w:rPr>
        <w:t xml:space="preserve">, dan </w:t>
      </w:r>
      <w:r w:rsidRPr="002B4B2B">
        <w:rPr>
          <w:color w:val="000000"/>
          <w:spacing w:val="-4"/>
          <w:w w:val="105"/>
        </w:rPr>
        <w:t>tindak lanjutnya.</w:t>
      </w:r>
    </w:p>
    <w:p w:rsidR="002B4B2B" w:rsidRPr="002B4B2B" w:rsidRDefault="002B4B2B" w:rsidP="002B4B2B">
      <w:pPr>
        <w:numPr>
          <w:ilvl w:val="0"/>
          <w:numId w:val="17"/>
        </w:numPr>
        <w:ind w:left="450" w:hanging="450"/>
        <w:rPr>
          <w:rFonts w:cs="Arial"/>
          <w:color w:val="000000"/>
        </w:rPr>
      </w:pPr>
      <w:r w:rsidRPr="002B4B2B">
        <w:rPr>
          <w:color w:val="000000"/>
          <w:spacing w:val="-10"/>
          <w:w w:val="105"/>
          <w:lang w:val="id-ID"/>
        </w:rPr>
        <w:t>Memiliki p</w:t>
      </w:r>
      <w:r w:rsidRPr="002B4B2B">
        <w:rPr>
          <w:color w:val="000000"/>
          <w:spacing w:val="-10"/>
          <w:w w:val="105"/>
        </w:rPr>
        <w:t xml:space="preserve">rogram untuk </w:t>
      </w:r>
      <w:r w:rsidRPr="002B4B2B">
        <w:rPr>
          <w:color w:val="000000"/>
          <w:w w:val="105"/>
        </w:rPr>
        <w:t xml:space="preserve">menjamin keberlanjutan </w:t>
      </w:r>
      <w:r w:rsidRPr="002B4B2B">
        <w:rPr>
          <w:color w:val="000000"/>
          <w:spacing w:val="-4"/>
          <w:w w:val="105"/>
        </w:rPr>
        <w:t>(</w:t>
      </w:r>
      <w:r w:rsidRPr="002B4B2B">
        <w:rPr>
          <w:i/>
          <w:iCs/>
          <w:color w:val="000000"/>
          <w:spacing w:val="-4"/>
          <w:w w:val="105"/>
        </w:rPr>
        <w:t>sustainability</w:t>
      </w:r>
      <w:r w:rsidRPr="002B4B2B">
        <w:rPr>
          <w:color w:val="000000"/>
          <w:spacing w:val="-4"/>
          <w:w w:val="105"/>
        </w:rPr>
        <w:t>) program studi</w:t>
      </w:r>
    </w:p>
    <w:p w:rsidR="006A450D" w:rsidRPr="00DA0C31" w:rsidRDefault="006E4C82" w:rsidP="006A450D">
      <w:pPr>
        <w:numPr>
          <w:ilvl w:val="0"/>
          <w:numId w:val="17"/>
        </w:numPr>
        <w:ind w:left="450" w:hanging="450"/>
        <w:rPr>
          <w:rFonts w:cs="Arial"/>
          <w:bCs/>
          <w:color w:val="0D0D0D"/>
        </w:rPr>
      </w:pPr>
      <w:r>
        <w:rPr>
          <w:rFonts w:cs="Arial"/>
          <w:color w:val="000000"/>
          <w:lang w:val="id-ID"/>
        </w:rPr>
        <w:t>U</w:t>
      </w:r>
      <w:r w:rsidR="006A450D" w:rsidRPr="00DA0C31">
        <w:rPr>
          <w:rFonts w:cs="Arial"/>
          <w:color w:val="000000"/>
        </w:rPr>
        <w:t>m</w:t>
      </w:r>
      <w:r w:rsidR="00DA0C31" w:rsidRPr="00DA0C31">
        <w:rPr>
          <w:rFonts w:cs="Arial"/>
          <w:color w:val="000000"/>
        </w:rPr>
        <w:t xml:space="preserve">pan balik  </w:t>
      </w:r>
      <w:r>
        <w:rPr>
          <w:rFonts w:cs="Arial"/>
          <w:color w:val="000000"/>
          <w:lang w:val="id-ID"/>
        </w:rPr>
        <w:t>(</w:t>
      </w:r>
      <w:r w:rsidR="00DA0C31" w:rsidRPr="00DA0C31">
        <w:rPr>
          <w:rFonts w:cs="Arial"/>
          <w:color w:val="000000"/>
        </w:rPr>
        <w:t xml:space="preserve">Penjaringan umpan balik </w:t>
      </w:r>
      <w:r>
        <w:rPr>
          <w:rFonts w:cs="Arial"/>
          <w:color w:val="000000"/>
          <w:lang w:val="id-ID"/>
        </w:rPr>
        <w:t>dan tindak lanjutnya)</w:t>
      </w:r>
    </w:p>
    <w:p w:rsidR="006A450D" w:rsidRPr="00F12ECA" w:rsidRDefault="006A450D" w:rsidP="006A450D">
      <w:pPr>
        <w:numPr>
          <w:ilvl w:val="0"/>
          <w:numId w:val="17"/>
        </w:numPr>
        <w:ind w:left="450" w:hanging="450"/>
        <w:rPr>
          <w:rFonts w:cs="Arial"/>
        </w:rPr>
      </w:pPr>
      <w:r w:rsidRPr="00F12ECA">
        <w:rPr>
          <w:rFonts w:cs="Arial"/>
          <w:color w:val="000000"/>
        </w:rPr>
        <w:t>Upaya untuk menjamin keberlanjutan (</w:t>
      </w:r>
      <w:r w:rsidRPr="00F12ECA">
        <w:rPr>
          <w:rFonts w:cs="Arial"/>
          <w:i/>
          <w:color w:val="000000"/>
        </w:rPr>
        <w:t>sustainability</w:t>
      </w:r>
      <w:r w:rsidRPr="00F12ECA">
        <w:rPr>
          <w:rFonts w:cs="Arial"/>
          <w:color w:val="000000"/>
        </w:rPr>
        <w:t>) program s</w:t>
      </w:r>
      <w:r w:rsidR="00DA0C31" w:rsidRPr="00F12ECA">
        <w:rPr>
          <w:rFonts w:cs="Arial"/>
          <w:color w:val="000000"/>
        </w:rPr>
        <w:t>tudi</w:t>
      </w:r>
      <w:r w:rsidR="00F12ECA">
        <w:rPr>
          <w:rFonts w:cs="Arial"/>
          <w:color w:val="000000"/>
          <w:lang w:val="id-ID"/>
        </w:rPr>
        <w:t>.</w:t>
      </w:r>
    </w:p>
    <w:p w:rsidR="00F12ECA" w:rsidRPr="00F12ECA" w:rsidRDefault="00F12ECA" w:rsidP="00F12ECA">
      <w:pPr>
        <w:ind w:left="450"/>
        <w:rPr>
          <w:rFonts w:cs="Arial"/>
        </w:rPr>
      </w:pPr>
    </w:p>
    <w:p w:rsidR="00572015" w:rsidRPr="00EF3255" w:rsidRDefault="00572015" w:rsidP="006A450D">
      <w:pPr>
        <w:rPr>
          <w:rFonts w:cs="Arial"/>
        </w:rPr>
      </w:pPr>
    </w:p>
    <w:p w:rsidR="00572015" w:rsidRPr="00B462C6" w:rsidRDefault="00B462C6" w:rsidP="00572015">
      <w:pPr>
        <w:pStyle w:val="Heading1"/>
        <w:spacing w:before="0"/>
        <w:rPr>
          <w:rFonts w:ascii="Arial" w:hAnsi="Arial" w:cs="Arial"/>
          <w:color w:val="000000"/>
          <w:sz w:val="24"/>
          <w:szCs w:val="24"/>
        </w:rPr>
      </w:pPr>
      <w:r>
        <w:rPr>
          <w:rFonts w:ascii="Arial" w:hAnsi="Arial" w:cs="Arial"/>
          <w:color w:val="000000"/>
          <w:sz w:val="24"/>
          <w:szCs w:val="24"/>
        </w:rPr>
        <w:lastRenderedPageBreak/>
        <w:t>STANDAR</w:t>
      </w:r>
      <w:r w:rsidR="00572015" w:rsidRPr="000B0CFA">
        <w:rPr>
          <w:rFonts w:ascii="Arial" w:hAnsi="Arial" w:cs="Arial"/>
          <w:color w:val="000000"/>
          <w:sz w:val="24"/>
          <w:szCs w:val="24"/>
          <w:lang w:val="id-ID"/>
        </w:rPr>
        <w:t xml:space="preserve"> 3. </w:t>
      </w:r>
      <w:r>
        <w:rPr>
          <w:rFonts w:ascii="Arial" w:hAnsi="Arial" w:cs="Arial"/>
          <w:color w:val="000000"/>
          <w:sz w:val="24"/>
          <w:szCs w:val="24"/>
        </w:rPr>
        <w:t>MAHASISWA DAN LULUSAN</w:t>
      </w:r>
    </w:p>
    <w:p w:rsidR="00572015" w:rsidRPr="00A42B1E" w:rsidRDefault="00572015" w:rsidP="00572015">
      <w:pPr>
        <w:rPr>
          <w:rFonts w:cs="Arial"/>
          <w:color w:val="000000"/>
          <w:lang w:val="id-ID"/>
        </w:rPr>
      </w:pPr>
    </w:p>
    <w:p w:rsidR="00572015" w:rsidRPr="00EF3255" w:rsidRDefault="00572015" w:rsidP="00572015">
      <w:pPr>
        <w:rPr>
          <w:rFonts w:cs="Arial"/>
          <w:color w:val="000000"/>
          <w:lang w:val="id-ID"/>
        </w:rPr>
      </w:pPr>
      <w:r w:rsidRPr="00A42B1E">
        <w:rPr>
          <w:rFonts w:cs="Arial"/>
          <w:color w:val="000000"/>
          <w:lang w:val="id-ID"/>
        </w:rPr>
        <w:t xml:space="preserve">Standar ini adalah acuan keunggulan mutu mahasiswa dan lulusan. Program studi harus memberikan jaminan mutu, kelayakan kebijakan serta implementasi sistem rekrutmen dan seleksi calon mahasiswa maupun pengelolaan lulusan sebagai satu kesatuan mutu yang terintegrasi. </w:t>
      </w:r>
    </w:p>
    <w:p w:rsidR="00572015" w:rsidRPr="00EF3255" w:rsidRDefault="00572015" w:rsidP="00572015">
      <w:pPr>
        <w:rPr>
          <w:rFonts w:cs="Arial"/>
          <w:color w:val="000000"/>
          <w:lang w:val="id-ID"/>
        </w:rPr>
      </w:pPr>
    </w:p>
    <w:p w:rsidR="00572015" w:rsidRPr="00144720" w:rsidRDefault="00572015" w:rsidP="00572015">
      <w:pPr>
        <w:rPr>
          <w:rFonts w:cs="Arial"/>
          <w:color w:val="000000"/>
          <w:lang w:val="id-ID"/>
        </w:rPr>
      </w:pPr>
      <w:r w:rsidRPr="00A42B1E">
        <w:rPr>
          <w:rFonts w:cs="Arial"/>
          <w:color w:val="000000"/>
          <w:lang w:val="id-ID"/>
        </w:rPr>
        <w:t>Program studi harus menempatkan mahasiswa sebagai pemangku kepentingan utama sekaligus sebagai pelaku proses nilai tambah dalam penyelenggaraan kegiatan akademik untuk mewujudkan visi, melaksanakan misi, mencapai tujuan melalui strateg</w:t>
      </w:r>
      <w:r w:rsidR="00336BC5">
        <w:rPr>
          <w:rFonts w:cs="Arial"/>
          <w:color w:val="000000"/>
          <w:lang w:val="id-ID"/>
        </w:rPr>
        <w:t>i</w:t>
      </w:r>
      <w:r w:rsidRPr="00A42B1E">
        <w:rPr>
          <w:rFonts w:cs="Arial"/>
          <w:color w:val="000000"/>
          <w:lang w:val="id-ID"/>
        </w:rPr>
        <w:t xml:space="preserve"> yang dikembangkan oleh program studi. Program studi harus berpartisipasi secara aktif dalam sistem perekrutan dan seleksi calon mahasi</w:t>
      </w:r>
      <w:r w:rsidR="00336BC5">
        <w:rPr>
          <w:rFonts w:cs="Arial"/>
          <w:color w:val="000000"/>
          <w:lang w:val="id-ID"/>
        </w:rPr>
        <w:t>swa agar mampu menghasilkan masukan</w:t>
      </w:r>
      <w:r w:rsidRPr="00A42B1E">
        <w:rPr>
          <w:rFonts w:cs="Arial"/>
          <w:color w:val="000000"/>
          <w:lang w:val="id-ID"/>
        </w:rPr>
        <w:t xml:space="preserve"> mahasiswa dan lulusan bermutu. Program studi harus mengupayakan akses layanan kemahasiswaan dan pengembangan minat dan bakat. Program studi harus mengelola lulusan sebagai produk dan mitra perbaikan berkelanjutan </w:t>
      </w:r>
      <w:r w:rsidRPr="00144720">
        <w:rPr>
          <w:rFonts w:cs="Arial"/>
          <w:color w:val="000000"/>
          <w:lang w:val="id-ID"/>
        </w:rPr>
        <w:t xml:space="preserve">program studi. </w:t>
      </w:r>
      <w:r w:rsidRPr="00144720">
        <w:rPr>
          <w:rFonts w:cs="Arial"/>
          <w:lang w:val="id-ID"/>
        </w:rPr>
        <w:t>Program studi harus berpartisipasi aktif dalam pemberdayaan dan pendayagunaan alumni.</w:t>
      </w:r>
      <w:r w:rsidR="00336BC5" w:rsidRPr="00144720">
        <w:t>Program studi memberikan jaminan terhadap pemenuhan kebutuhan dan kepuasan pengguna lulusan serta menerimamasukan dari pengguna lulusan sebagai bahan untuk perbaikan mutu program studi secara berkelanjutan.</w:t>
      </w:r>
    </w:p>
    <w:p w:rsidR="00572015" w:rsidRPr="00EF3255" w:rsidRDefault="00572015" w:rsidP="00572015">
      <w:pPr>
        <w:rPr>
          <w:rFonts w:cs="Arial"/>
          <w:color w:val="000000"/>
          <w:lang w:val="id-ID"/>
        </w:rPr>
      </w:pPr>
    </w:p>
    <w:p w:rsidR="00572015" w:rsidRPr="00EF3255" w:rsidRDefault="00572015" w:rsidP="00572015">
      <w:pPr>
        <w:pStyle w:val="Heading2"/>
        <w:rPr>
          <w:bCs w:val="0"/>
          <w:color w:val="000000"/>
          <w:sz w:val="24"/>
          <w:szCs w:val="24"/>
          <w:lang w:val="id-ID"/>
        </w:rPr>
      </w:pPr>
      <w:bookmarkStart w:id="6" w:name="_Toc204423609"/>
      <w:r w:rsidRPr="00EF3255">
        <w:rPr>
          <w:color w:val="000000"/>
          <w:sz w:val="24"/>
          <w:szCs w:val="24"/>
          <w:lang w:val="id-ID"/>
        </w:rPr>
        <w:t>Deskripsi</w:t>
      </w:r>
      <w:bookmarkEnd w:id="6"/>
    </w:p>
    <w:p w:rsidR="00572015" w:rsidRPr="00A42B1E" w:rsidRDefault="00572015" w:rsidP="00572015">
      <w:pPr>
        <w:rPr>
          <w:rFonts w:cs="Arial"/>
          <w:color w:val="000000"/>
          <w:lang w:val="id-ID"/>
        </w:rPr>
      </w:pPr>
    </w:p>
    <w:p w:rsidR="00336BC5" w:rsidRDefault="00572015" w:rsidP="00572015">
      <w:pPr>
        <w:rPr>
          <w:rFonts w:cs="Arial"/>
          <w:color w:val="000000"/>
          <w:lang w:val="id-ID"/>
        </w:rPr>
      </w:pPr>
      <w:r w:rsidRPr="00A42B1E">
        <w:rPr>
          <w:rFonts w:cs="Arial"/>
          <w:color w:val="000000"/>
          <w:lang w:val="id-ID"/>
        </w:rPr>
        <w:t xml:space="preserve">Mahasiswa adalah pemangku kepentingan utama internal dan sekaligus sebagai pelaku proses nilai tambah dalam penyelenggaraan akademik yang harus mendapatkan manfaat dari proses </w:t>
      </w:r>
      <w:r w:rsidR="00144720">
        <w:rPr>
          <w:rFonts w:cs="Arial"/>
          <w:color w:val="000000"/>
          <w:lang w:val="id-ID"/>
        </w:rPr>
        <w:t>Pendidikan</w:t>
      </w:r>
      <w:r w:rsidRPr="00A42B1E">
        <w:rPr>
          <w:rFonts w:cs="Arial"/>
          <w:color w:val="000000"/>
          <w:lang w:val="id-ID"/>
        </w:rPr>
        <w:t xml:space="preserve">, penelitian, dan </w:t>
      </w:r>
      <w:r w:rsidRPr="00EF3255">
        <w:rPr>
          <w:rFonts w:cs="Arial"/>
          <w:color w:val="000000"/>
          <w:lang w:val="id-ID"/>
        </w:rPr>
        <w:t>pe</w:t>
      </w:r>
      <w:r w:rsidRPr="00A42B1E">
        <w:rPr>
          <w:rFonts w:cs="Arial"/>
          <w:color w:val="000000"/>
          <w:lang w:val="id-ID"/>
        </w:rPr>
        <w:t xml:space="preserve">layanan/pengabdian kepada masyarakat. Sistem rekrutmen dan seleksi calon mahasiswa mempertimbangkan kebijakan pada mutu </w:t>
      </w:r>
      <w:r w:rsidR="00336BC5">
        <w:rPr>
          <w:rFonts w:cs="Arial"/>
          <w:color w:val="000000"/>
          <w:lang w:val="id-ID"/>
        </w:rPr>
        <w:t>masukan</w:t>
      </w:r>
      <w:r w:rsidRPr="00A42B1E">
        <w:rPr>
          <w:rFonts w:cs="Arial"/>
          <w:color w:val="000000"/>
          <w:lang w:val="id-ID"/>
        </w:rPr>
        <w:t>, pemerataan akses baik aspek wilayah maupun kemampuan ekonomi, mekanisme rekrutmen yang akuntabel dan kesesuaian dengan karakteristik mutu dan tujuan program studi.</w:t>
      </w:r>
    </w:p>
    <w:p w:rsidR="00336BC5" w:rsidRDefault="00336BC5" w:rsidP="00572015">
      <w:pPr>
        <w:rPr>
          <w:rFonts w:cs="Arial"/>
          <w:color w:val="000000"/>
          <w:lang w:val="id-ID"/>
        </w:rPr>
      </w:pPr>
    </w:p>
    <w:p w:rsidR="00572015" w:rsidRPr="00FB215E" w:rsidRDefault="00572015" w:rsidP="00572015">
      <w:pPr>
        <w:rPr>
          <w:rFonts w:cs="Arial"/>
          <w:color w:val="000000"/>
          <w:lang w:val="id-ID"/>
        </w:rPr>
      </w:pPr>
      <w:r w:rsidRPr="00A42B1E">
        <w:rPr>
          <w:rFonts w:cs="Arial"/>
          <w:color w:val="000000"/>
          <w:lang w:val="id-ID"/>
        </w:rPr>
        <w:t xml:space="preserve">Partisipasi aktif program studi dalam perekrutan dan seleksi calon mahasiswa adalah dengan melaksanakan dan atau mengusulkan persyaratan mutu input dan daya tampung kepada institusi. </w:t>
      </w:r>
      <w:r w:rsidRPr="00FB215E">
        <w:rPr>
          <w:rFonts w:cs="Arial"/>
          <w:color w:val="000000"/>
          <w:lang w:val="id-ID"/>
        </w:rPr>
        <w:t xml:space="preserve">Kebijakan sistem rekrutmen dan seleksi calon mahasiswa (mencakup mutu prestasi dan reputasi akademik serta bakat pada jenjang </w:t>
      </w:r>
      <w:r w:rsidR="00144720">
        <w:rPr>
          <w:rFonts w:cs="Arial"/>
          <w:color w:val="000000"/>
          <w:lang w:val="id-ID"/>
        </w:rPr>
        <w:t>Pendidikan</w:t>
      </w:r>
      <w:r w:rsidRPr="00FB215E">
        <w:rPr>
          <w:rFonts w:cs="Arial"/>
          <w:color w:val="000000"/>
          <w:lang w:val="id-ID"/>
        </w:rPr>
        <w:t xml:space="preserve"> sebelumnya) dan pengelolaan lulusan dan alumni (mencakup layanan alumni, peran dalam asosiasi profesi atau bidang ilmu, dukungan timbal balikalumni).</w:t>
      </w:r>
    </w:p>
    <w:p w:rsidR="00572015" w:rsidRPr="00A42B1E" w:rsidRDefault="00572015" w:rsidP="00572015">
      <w:pPr>
        <w:rPr>
          <w:rFonts w:cs="Arial"/>
          <w:color w:val="000000"/>
          <w:lang w:val="id-ID"/>
        </w:rPr>
      </w:pPr>
    </w:p>
    <w:p w:rsidR="00572015" w:rsidRPr="00FB215E" w:rsidRDefault="00572015" w:rsidP="00572015">
      <w:pPr>
        <w:rPr>
          <w:rFonts w:cs="Arial"/>
          <w:color w:val="000000"/>
          <w:lang w:val="id-ID"/>
        </w:rPr>
      </w:pPr>
      <w:r w:rsidRPr="00A42B1E">
        <w:rPr>
          <w:rFonts w:cs="Arial"/>
          <w:color w:val="000000"/>
          <w:lang w:val="id-ID"/>
        </w:rPr>
        <w:t xml:space="preserve">Akses layanan kemahasiswaan dan pengembangan minat dan bakat yang diusahakan </w:t>
      </w:r>
      <w:r w:rsidRPr="00FB215E">
        <w:rPr>
          <w:rFonts w:cs="Arial"/>
          <w:color w:val="000000"/>
          <w:lang w:val="id-ID"/>
        </w:rPr>
        <w:t xml:space="preserve">unit pengelola </w:t>
      </w:r>
      <w:r w:rsidRPr="00A42B1E">
        <w:rPr>
          <w:rFonts w:cs="Arial"/>
          <w:color w:val="000000"/>
          <w:lang w:val="id-ID"/>
        </w:rPr>
        <w:t xml:space="preserve">program studi berupa akses kepada fasilitas pusat kegiatan mahasiswa, asrama, layanan kesehatan, beasiswa, dan kegiatan ekstra kurikuler. </w:t>
      </w:r>
    </w:p>
    <w:p w:rsidR="00572015" w:rsidRPr="00FB215E" w:rsidRDefault="00572015" w:rsidP="00572015">
      <w:pPr>
        <w:rPr>
          <w:rFonts w:cs="Arial"/>
          <w:color w:val="000000"/>
          <w:lang w:val="id-ID"/>
        </w:rPr>
      </w:pPr>
    </w:p>
    <w:p w:rsidR="00572015" w:rsidRPr="00FB215E" w:rsidRDefault="00572015" w:rsidP="00572015">
      <w:pPr>
        <w:rPr>
          <w:rFonts w:cs="Arial"/>
          <w:color w:val="000000"/>
          <w:lang w:val="id-ID"/>
        </w:rPr>
      </w:pPr>
      <w:r w:rsidRPr="00EF3255">
        <w:rPr>
          <w:rFonts w:cs="Arial"/>
          <w:color w:val="000000"/>
          <w:lang w:val="id-ID"/>
        </w:rPr>
        <w:t xml:space="preserve">Untuk meningkatkan kemampuan lulusan beradaptasi dengan perubahan, </w:t>
      </w:r>
      <w:r w:rsidRPr="00A42B1E">
        <w:rPr>
          <w:rFonts w:cs="Arial"/>
          <w:color w:val="000000"/>
          <w:lang w:val="id-ID"/>
        </w:rPr>
        <w:t xml:space="preserve">program studi menyiapkan pembekalan pengembangan </w:t>
      </w:r>
      <w:r w:rsidRPr="00A42B1E">
        <w:rPr>
          <w:rFonts w:cs="Arial"/>
          <w:i/>
          <w:color w:val="000000"/>
          <w:lang w:val="id-ID"/>
        </w:rPr>
        <w:t>entrepreneurship</w:t>
      </w:r>
      <w:r w:rsidRPr="00A42B1E">
        <w:rPr>
          <w:rFonts w:cs="Arial"/>
          <w:color w:val="000000"/>
          <w:lang w:val="id-ID"/>
        </w:rPr>
        <w:t xml:space="preserve">, pengembangan karir, magang dan rekrutmen kerja. </w:t>
      </w:r>
      <w:r w:rsidRPr="00FB215E">
        <w:rPr>
          <w:rFonts w:cs="Arial"/>
          <w:color w:val="000000"/>
          <w:lang w:val="id-ID"/>
        </w:rPr>
        <w:t xml:space="preserve">Informasi tentang lulusan dan upaya perbaikan mutu program studi antara lain diperoleh melalui </w:t>
      </w:r>
      <w:r w:rsidRPr="00A42B1E">
        <w:rPr>
          <w:rFonts w:cs="Arial"/>
          <w:i/>
          <w:color w:val="000000"/>
          <w:lang w:val="id-ID"/>
        </w:rPr>
        <w:t xml:space="preserve">tracer </w:t>
      </w:r>
      <w:r w:rsidRPr="00A42B1E">
        <w:rPr>
          <w:rFonts w:cs="Arial"/>
          <w:i/>
          <w:color w:val="000000"/>
          <w:lang w:val="id-ID"/>
        </w:rPr>
        <w:lastRenderedPageBreak/>
        <w:t>study</w:t>
      </w:r>
      <w:r w:rsidRPr="00FB215E">
        <w:rPr>
          <w:rFonts w:cs="Arial"/>
          <w:color w:val="000000"/>
          <w:lang w:val="id-ID"/>
        </w:rPr>
        <w:t xml:space="preserve"> yang berkesinambungan. </w:t>
      </w:r>
      <w:r w:rsidRPr="00A42B1E">
        <w:rPr>
          <w:rFonts w:cs="Arial"/>
          <w:color w:val="000000"/>
          <w:lang w:val="id-ID"/>
        </w:rPr>
        <w:t xml:space="preserve">Kemitraan program studi dengan lulusan </w:t>
      </w:r>
      <w:r w:rsidRPr="00FB215E">
        <w:rPr>
          <w:rFonts w:cs="Arial"/>
          <w:color w:val="000000"/>
          <w:lang w:val="id-ID"/>
        </w:rPr>
        <w:t xml:space="preserve">dapat berupa: </w:t>
      </w:r>
      <w:r w:rsidR="00336BC5">
        <w:rPr>
          <w:rFonts w:cs="Arial"/>
          <w:lang w:val="id-ID"/>
        </w:rPr>
        <w:t>p</w:t>
      </w:r>
      <w:r w:rsidRPr="00FB215E">
        <w:rPr>
          <w:rFonts w:cs="Arial"/>
          <w:lang w:val="id-ID"/>
        </w:rPr>
        <w:t>enggalangan dana, sumbangan fasilitas untuk almamater, masukan untuk perbaikan proses pembelajaran, dan pengembangan jejaring.</w:t>
      </w:r>
    </w:p>
    <w:p w:rsidR="00572015" w:rsidRPr="00A42B1E" w:rsidRDefault="00572015" w:rsidP="00572015">
      <w:pPr>
        <w:rPr>
          <w:rFonts w:cs="Arial"/>
          <w:b/>
          <w:bCs/>
          <w:color w:val="000000"/>
          <w:lang w:val="id-ID"/>
        </w:rPr>
      </w:pPr>
    </w:p>
    <w:p w:rsidR="00572015" w:rsidRDefault="00336BC5" w:rsidP="00572015">
      <w:pPr>
        <w:rPr>
          <w:rFonts w:cs="Arial"/>
          <w:b/>
          <w:bCs/>
          <w:color w:val="0D0D0D"/>
          <w:lang w:val="id-ID"/>
        </w:rPr>
      </w:pPr>
      <w:r>
        <w:rPr>
          <w:rFonts w:cs="Arial"/>
          <w:b/>
          <w:bCs/>
          <w:color w:val="0D0D0D"/>
          <w:lang w:val="id-ID"/>
        </w:rPr>
        <w:t xml:space="preserve">Deskriptor </w:t>
      </w:r>
      <w:r w:rsidR="00572015" w:rsidRPr="00A42B1E">
        <w:rPr>
          <w:rFonts w:cs="Arial"/>
          <w:b/>
          <w:bCs/>
          <w:color w:val="0D0D0D"/>
          <w:lang w:val="fi-FI"/>
        </w:rPr>
        <w:t>Elemen Penilaian</w:t>
      </w:r>
      <w:r w:rsidR="00572015" w:rsidRPr="00A42B1E">
        <w:rPr>
          <w:rFonts w:cs="Arial"/>
          <w:b/>
          <w:bCs/>
          <w:color w:val="0D0D0D"/>
          <w:lang w:val="id-ID"/>
        </w:rPr>
        <w:t>:</w:t>
      </w:r>
    </w:p>
    <w:p w:rsidR="00336BC5" w:rsidRDefault="00336BC5" w:rsidP="00336BC5">
      <w:pPr>
        <w:pStyle w:val="Default"/>
      </w:pPr>
    </w:p>
    <w:p w:rsidR="00336BC5" w:rsidRPr="00336BC5" w:rsidRDefault="00336BC5" w:rsidP="004615AD">
      <w:pPr>
        <w:pStyle w:val="Default"/>
        <w:numPr>
          <w:ilvl w:val="1"/>
          <w:numId w:val="31"/>
        </w:numPr>
        <w:ind w:left="567" w:hanging="567"/>
        <w:jc w:val="both"/>
        <w:rPr>
          <w:sz w:val="23"/>
          <w:szCs w:val="23"/>
        </w:rPr>
      </w:pPr>
      <w:r>
        <w:t xml:space="preserve"> Kebijakan s</w:t>
      </w:r>
      <w:r w:rsidR="00E829B8" w:rsidRPr="00336BC5">
        <w:rPr>
          <w:lang w:val="fi-FI"/>
        </w:rPr>
        <w:t>istem rekrutmen calon mahasiswa baru</w:t>
      </w:r>
      <w:r w:rsidRPr="00336BC5">
        <w:rPr>
          <w:sz w:val="23"/>
          <w:szCs w:val="23"/>
        </w:rPr>
        <w:t xml:space="preserve">mencakup mutu </w:t>
      </w:r>
      <w:r w:rsidRPr="00082F97">
        <w:t xml:space="preserve">prestasi dan reputasi akademik serta bakat pada jenjang </w:t>
      </w:r>
      <w:r w:rsidR="002C2697" w:rsidRPr="00082F97">
        <w:t>Diploma III</w:t>
      </w:r>
      <w:r w:rsidRPr="00386293">
        <w:t>sebelumnya, equitas wilayah, kemampuan ekonomi dan jender)</w:t>
      </w:r>
    </w:p>
    <w:p w:rsidR="00336BC5" w:rsidRDefault="00336BC5" w:rsidP="004615AD">
      <w:pPr>
        <w:pStyle w:val="Default"/>
        <w:numPr>
          <w:ilvl w:val="1"/>
          <w:numId w:val="31"/>
        </w:numPr>
        <w:ind w:left="567" w:hanging="567"/>
        <w:jc w:val="both"/>
      </w:pPr>
      <w:r>
        <w:t xml:space="preserve">Keefektifan </w:t>
      </w:r>
      <w:r w:rsidR="004615AD">
        <w:t xml:space="preserve">implementasi sistem rekrutmen dan seleksi calon mahasiswa untuk menghasilkan calon mahasiswa yang bermutu yang diukur dari jumlah peminat, proporsi pendaftar terhadap daya tampung dan proporsi yang diterima dan yang registrasi </w:t>
      </w:r>
    </w:p>
    <w:p w:rsidR="004615AD" w:rsidRPr="004615AD" w:rsidRDefault="004615AD" w:rsidP="004615AD">
      <w:pPr>
        <w:pStyle w:val="Default"/>
        <w:numPr>
          <w:ilvl w:val="1"/>
          <w:numId w:val="31"/>
        </w:numPr>
        <w:ind w:left="567" w:hanging="567"/>
        <w:jc w:val="both"/>
      </w:pPr>
      <w:r w:rsidRPr="004615AD">
        <w:t>Prestasi  mahasiswa  yang  meliputi:  Indeks  Prestasi  Kumulatif,  lama  studi, persentase  mahasiswa</w:t>
      </w:r>
      <w:r w:rsidRPr="004615AD">
        <w:rPr>
          <w:i/>
          <w:iCs/>
        </w:rPr>
        <w:t xml:space="preserve">  drop  out</w:t>
      </w:r>
      <w:r w:rsidRPr="004615AD">
        <w:t xml:space="preserve">  atau  mengundurkan  diri,  reputasi  bidang akademik dan profesi, bakat dan minat. </w:t>
      </w:r>
    </w:p>
    <w:p w:rsidR="004615AD" w:rsidRPr="004615AD" w:rsidRDefault="004615AD" w:rsidP="004615AD">
      <w:pPr>
        <w:pStyle w:val="Default"/>
        <w:numPr>
          <w:ilvl w:val="1"/>
          <w:numId w:val="31"/>
        </w:numPr>
        <w:ind w:left="567" w:hanging="567"/>
        <w:jc w:val="both"/>
      </w:pPr>
      <w:r w:rsidRPr="004615AD">
        <w:t xml:space="preserve">Jenis dan mutu layanan program studi kepada mahasiswa untuk membina dan mengembangkan penalaran, minat, bakat, seni, dan kesejahteraan, mencakup layanan bimbingan dan konseling, pengembangan minat dan bakat, pembinaan </w:t>
      </w:r>
      <w:r w:rsidRPr="004615AD">
        <w:rPr>
          <w:i/>
          <w:iCs/>
        </w:rPr>
        <w:t>soft skills</w:t>
      </w:r>
      <w:r w:rsidRPr="004615AD">
        <w:t xml:space="preserve">, ketersediaan beasiswa, dan kesehatan. </w:t>
      </w:r>
    </w:p>
    <w:p w:rsidR="004615AD" w:rsidRPr="004615AD" w:rsidRDefault="004615AD" w:rsidP="004615AD">
      <w:pPr>
        <w:pStyle w:val="Default"/>
        <w:numPr>
          <w:ilvl w:val="1"/>
          <w:numId w:val="31"/>
        </w:numPr>
        <w:ind w:left="567" w:hanging="567"/>
        <w:jc w:val="both"/>
      </w:pPr>
      <w:r w:rsidRPr="004615AD">
        <w:t xml:space="preserve">Layanan   kepada   mahasiswa   program   profesi </w:t>
      </w:r>
      <w:r>
        <w:t xml:space="preserve">  (mencakup   layanan   kewira</w:t>
      </w:r>
      <w:r w:rsidRPr="004615AD">
        <w:t>usahaan, bimbingan karir, i</w:t>
      </w:r>
      <w:r w:rsidR="00082F97">
        <w:t xml:space="preserve">nformasi dan penempatan kerja) </w:t>
      </w:r>
    </w:p>
    <w:p w:rsidR="004615AD" w:rsidRPr="004615AD" w:rsidRDefault="004615AD" w:rsidP="004615AD">
      <w:pPr>
        <w:pStyle w:val="Default"/>
        <w:numPr>
          <w:ilvl w:val="1"/>
          <w:numId w:val="31"/>
        </w:numPr>
        <w:ind w:left="567" w:hanging="567"/>
        <w:jc w:val="both"/>
      </w:pPr>
      <w:r w:rsidRPr="004615AD">
        <w:t>Profil lulusan: ujian nasional komp</w:t>
      </w:r>
      <w:r w:rsidR="00637F19">
        <w:t xml:space="preserve">etensi </w:t>
      </w:r>
      <w:r w:rsidR="007B5D7D">
        <w:t xml:space="preserve">perawat </w:t>
      </w:r>
      <w:r w:rsidR="00082F97">
        <w:t>Indonesia dan sampel lulusan.</w:t>
      </w:r>
    </w:p>
    <w:p w:rsidR="004615AD" w:rsidRPr="004615AD" w:rsidRDefault="004615AD" w:rsidP="004615AD">
      <w:pPr>
        <w:pStyle w:val="Default"/>
        <w:numPr>
          <w:ilvl w:val="1"/>
          <w:numId w:val="31"/>
        </w:numPr>
        <w:ind w:left="567" w:hanging="567"/>
        <w:jc w:val="both"/>
      </w:pPr>
      <w:r w:rsidRPr="004615AD">
        <w:t xml:space="preserve">Masa  tunggu  lulusan  untuk  memperoleh  pekerjaan  pertama  dan  kesesuaian dengan kompetensi. </w:t>
      </w:r>
    </w:p>
    <w:p w:rsidR="004615AD" w:rsidRPr="00B138B1" w:rsidRDefault="004615AD" w:rsidP="00B138B1">
      <w:pPr>
        <w:pStyle w:val="Default"/>
        <w:numPr>
          <w:ilvl w:val="1"/>
          <w:numId w:val="31"/>
        </w:numPr>
        <w:ind w:left="567" w:hanging="567"/>
        <w:jc w:val="both"/>
      </w:pPr>
      <w:r w:rsidRPr="00B138B1">
        <w:t xml:space="preserve">Pelacakan dan perekaman data lulusan yang mencakup upaya pelacakan dan perekaman data lulusan, pemanfaatan hasil pelacakan untuk perbaikan dalam aspek  proses  pembelajaran,  penggalangan  dana,  informasi  pekerjaan,  dan membangun jejaring, serta pendapat pengguna lulusan terhadap mutu alumni. </w:t>
      </w:r>
    </w:p>
    <w:p w:rsidR="00B138B1" w:rsidRPr="00B138B1" w:rsidRDefault="00B138B1" w:rsidP="00B138B1">
      <w:pPr>
        <w:pStyle w:val="Default"/>
        <w:numPr>
          <w:ilvl w:val="1"/>
          <w:numId w:val="31"/>
        </w:numPr>
        <w:ind w:left="567" w:hanging="567"/>
        <w:jc w:val="both"/>
      </w:pPr>
      <w:r w:rsidRPr="00B138B1">
        <w:t xml:space="preserve">Partisipasi  alumni  dalam  pengembangan  program  studi,  meliputi,  sumbangan dana,   sumbangan   fasilitas,   keterlibatan   dalam   kegiatan   program   studi, pengembangan jejaring, dan penyediaan fasilitas. </w:t>
      </w:r>
    </w:p>
    <w:p w:rsidR="004615AD" w:rsidRDefault="004615AD" w:rsidP="00B138B1">
      <w:pPr>
        <w:pStyle w:val="Default"/>
        <w:jc w:val="both"/>
      </w:pPr>
    </w:p>
    <w:p w:rsidR="002B4B2B" w:rsidRPr="00B138B1" w:rsidRDefault="002B4B2B" w:rsidP="00B138B1">
      <w:pPr>
        <w:pStyle w:val="Default"/>
        <w:jc w:val="both"/>
      </w:pPr>
    </w:p>
    <w:p w:rsidR="00572015" w:rsidRPr="00EF3255" w:rsidRDefault="00B462C6" w:rsidP="00572015">
      <w:pPr>
        <w:pStyle w:val="Heading1"/>
        <w:rPr>
          <w:rFonts w:ascii="Arial" w:hAnsi="Arial" w:cs="Arial"/>
          <w:bCs w:val="0"/>
          <w:color w:val="0D0D0D"/>
          <w:sz w:val="24"/>
          <w:szCs w:val="24"/>
        </w:rPr>
      </w:pPr>
      <w:bookmarkStart w:id="7" w:name="_Toc204423610"/>
      <w:r>
        <w:rPr>
          <w:rFonts w:ascii="Arial" w:hAnsi="Arial" w:cs="Arial"/>
          <w:color w:val="0D0D0D"/>
          <w:sz w:val="24"/>
          <w:szCs w:val="24"/>
        </w:rPr>
        <w:t>STANDAR</w:t>
      </w:r>
      <w:r w:rsidR="00572015" w:rsidRPr="00EF3255">
        <w:rPr>
          <w:rFonts w:ascii="Arial" w:hAnsi="Arial" w:cs="Arial"/>
          <w:color w:val="0D0D0D"/>
          <w:sz w:val="24"/>
          <w:szCs w:val="24"/>
        </w:rPr>
        <w:t xml:space="preserve"> 4. </w:t>
      </w:r>
      <w:bookmarkEnd w:id="7"/>
      <w:r>
        <w:rPr>
          <w:rFonts w:ascii="Arial" w:hAnsi="Arial" w:cs="Arial"/>
          <w:color w:val="0D0D0D"/>
          <w:sz w:val="24"/>
          <w:szCs w:val="24"/>
        </w:rPr>
        <w:t>SUMBER DAYA MANUSIA</w:t>
      </w:r>
    </w:p>
    <w:p w:rsidR="00572015" w:rsidRPr="00A42B1E" w:rsidRDefault="00572015" w:rsidP="00572015">
      <w:pPr>
        <w:rPr>
          <w:rFonts w:cs="Arial"/>
          <w:color w:val="0D0D0D"/>
          <w:lang w:val="id-ID"/>
        </w:rPr>
      </w:pPr>
    </w:p>
    <w:p w:rsidR="0056067C" w:rsidRDefault="00572015" w:rsidP="00572015">
      <w:pPr>
        <w:rPr>
          <w:rFonts w:cs="Arial"/>
          <w:color w:val="0D0D0D"/>
          <w:lang w:val="id-ID"/>
        </w:rPr>
      </w:pPr>
      <w:r w:rsidRPr="00A42B1E">
        <w:rPr>
          <w:rFonts w:cs="Arial"/>
          <w:color w:val="0D0D0D"/>
          <w:lang w:val="id-ID"/>
        </w:rPr>
        <w:t xml:space="preserve">Standar ini adalah acuan keunggulan mutu </w:t>
      </w:r>
      <w:r w:rsidRPr="00EF3255">
        <w:rPr>
          <w:rFonts w:cs="Arial"/>
          <w:color w:val="0D0D0D"/>
        </w:rPr>
        <w:t>sumber daya manusia</w:t>
      </w:r>
      <w:r w:rsidRPr="00A42B1E">
        <w:rPr>
          <w:rFonts w:cs="Arial"/>
          <w:color w:val="0D0D0D"/>
          <w:lang w:val="id-ID"/>
        </w:rPr>
        <w:t xml:space="preserve"> yang andal dan mampu menjamin mutu penyelenggaraan program studi, melalui program akademik sesuai dengan visi, misi, tujuan, dan sasaran. Program studi harus mendayagunakan sumber daya manusia yang meliputi</w:t>
      </w:r>
      <w:r w:rsidRPr="00EF3255">
        <w:rPr>
          <w:rFonts w:cs="Arial"/>
          <w:color w:val="0D0D0D"/>
          <w:lang w:val="id-ID"/>
        </w:rPr>
        <w:t xml:space="preserve"> dosen dan </w:t>
      </w:r>
      <w:r w:rsidRPr="00A42B1E">
        <w:rPr>
          <w:rFonts w:cs="Arial"/>
          <w:color w:val="0D0D0D"/>
          <w:lang w:val="id-ID"/>
        </w:rPr>
        <w:t>tenaga ke</w:t>
      </w:r>
      <w:r w:rsidR="00386293">
        <w:rPr>
          <w:rFonts w:cs="Arial"/>
          <w:color w:val="0D0D0D"/>
          <w:lang w:val="id-ID"/>
        </w:rPr>
        <w:t xml:space="preserve">pendidikan </w:t>
      </w:r>
      <w:r w:rsidRPr="00A42B1E">
        <w:rPr>
          <w:rFonts w:cs="Arial"/>
          <w:color w:val="0D0D0D"/>
          <w:lang w:val="id-ID"/>
        </w:rPr>
        <w:t>yang layak,</w:t>
      </w:r>
      <w:r w:rsidRPr="00EF3255">
        <w:rPr>
          <w:rFonts w:cs="Arial"/>
          <w:color w:val="0D0D0D"/>
          <w:lang w:val="id-ID"/>
        </w:rPr>
        <w:t xml:space="preserve"> kompeten</w:t>
      </w:r>
      <w:r w:rsidRPr="00A42B1E">
        <w:rPr>
          <w:rFonts w:cs="Arial"/>
          <w:color w:val="0D0D0D"/>
          <w:lang w:val="id-ID"/>
        </w:rPr>
        <w:t>,</w:t>
      </w:r>
      <w:r w:rsidRPr="00EF3255">
        <w:rPr>
          <w:rFonts w:cs="Arial"/>
          <w:color w:val="0D0D0D"/>
          <w:lang w:val="id-ID"/>
        </w:rPr>
        <w:t xml:space="preserve"> relevan dan andal</w:t>
      </w:r>
      <w:r w:rsidRPr="00A42B1E">
        <w:rPr>
          <w:rFonts w:cs="Arial"/>
          <w:color w:val="0D0D0D"/>
          <w:lang w:val="id-ID"/>
        </w:rPr>
        <w:t>.</w:t>
      </w:r>
      <w:r w:rsidRPr="00EF3255">
        <w:rPr>
          <w:rFonts w:cs="Arial"/>
          <w:color w:val="0D0D0D"/>
          <w:lang w:val="id-ID"/>
        </w:rPr>
        <w:t xml:space="preserve"> Dosen merupakan sumber daya manusia utama dalam proses pembentukan nilai tambah yang bermutu pada diri mahasiswa yang dibimbingnya, bagi bidang ilmu yang diampunya, dan kesejahteraan masyarakat.  </w:t>
      </w:r>
    </w:p>
    <w:p w:rsidR="0056067C" w:rsidRDefault="0056067C" w:rsidP="00572015">
      <w:pPr>
        <w:rPr>
          <w:rFonts w:cs="Arial"/>
          <w:color w:val="0D0D0D"/>
          <w:lang w:val="id-ID"/>
        </w:rPr>
      </w:pPr>
    </w:p>
    <w:p w:rsidR="00572015" w:rsidRPr="00A42B1E" w:rsidRDefault="00572015" w:rsidP="00572015">
      <w:pPr>
        <w:rPr>
          <w:rFonts w:cs="Arial"/>
          <w:color w:val="0D0D0D"/>
          <w:lang w:val="id-ID"/>
        </w:rPr>
      </w:pPr>
      <w:r w:rsidRPr="00A42B1E">
        <w:rPr>
          <w:rFonts w:cs="Arial"/>
          <w:color w:val="0D0D0D"/>
          <w:lang w:val="id-ID"/>
        </w:rPr>
        <w:t xml:space="preserve">Untuk menjamin mutu dosen dan tenaga </w:t>
      </w:r>
      <w:r w:rsidR="00386293">
        <w:rPr>
          <w:rFonts w:cs="Arial"/>
          <w:color w:val="0D0D0D"/>
          <w:lang w:val="id-ID"/>
        </w:rPr>
        <w:t>pendidikan</w:t>
      </w:r>
      <w:r w:rsidRPr="00A42B1E">
        <w:rPr>
          <w:rFonts w:cs="Arial"/>
          <w:color w:val="0D0D0D"/>
          <w:lang w:val="id-ID"/>
        </w:rPr>
        <w:t xml:space="preserve"> yang bermutu baik, program studi harus memiliki </w:t>
      </w:r>
      <w:r>
        <w:rPr>
          <w:rFonts w:cs="Arial"/>
          <w:color w:val="0D0D0D"/>
          <w:lang w:val="id-ID"/>
        </w:rPr>
        <w:t>kewenangan d</w:t>
      </w:r>
      <w:r w:rsidRPr="00EF3255">
        <w:rPr>
          <w:rFonts w:cs="Arial"/>
          <w:color w:val="0D0D0D"/>
          <w:lang w:val="id-ID"/>
        </w:rPr>
        <w:t>alam</w:t>
      </w:r>
      <w:r w:rsidRPr="00A42B1E">
        <w:rPr>
          <w:rFonts w:cs="Arial"/>
          <w:color w:val="0D0D0D"/>
          <w:lang w:val="id-ID"/>
        </w:rPr>
        <w:t xml:space="preserve"> pengambilan keputusan </w:t>
      </w:r>
      <w:r w:rsidRPr="00EF3255">
        <w:rPr>
          <w:rFonts w:cs="Arial"/>
          <w:color w:val="0D0D0D"/>
          <w:lang w:val="id-ID"/>
        </w:rPr>
        <w:t>terkait dengan rekrutmen</w:t>
      </w:r>
      <w:r w:rsidRPr="00A42B1E">
        <w:rPr>
          <w:rFonts w:cs="Arial"/>
          <w:color w:val="0D0D0D"/>
          <w:lang w:val="id-ID"/>
        </w:rPr>
        <w:t xml:space="preserve">, penempatan, </w:t>
      </w:r>
      <w:r w:rsidRPr="00EF3255">
        <w:rPr>
          <w:rFonts w:cs="Arial"/>
          <w:color w:val="0D0D0D"/>
          <w:lang w:val="id-ID"/>
        </w:rPr>
        <w:t xml:space="preserve">pembinaan, </w:t>
      </w:r>
      <w:r w:rsidRPr="00A42B1E">
        <w:rPr>
          <w:rFonts w:cs="Arial"/>
          <w:color w:val="0D0D0D"/>
          <w:lang w:val="id-ID"/>
        </w:rPr>
        <w:t xml:space="preserve">pengembangan kariryang baik. Program studi harus memiliki sistem monitoring dan evaluasi yang efektif </w:t>
      </w:r>
      <w:r w:rsidRPr="00FB215E">
        <w:rPr>
          <w:rFonts w:cs="Arial"/>
          <w:color w:val="0D0D0D"/>
          <w:lang w:val="id-ID"/>
        </w:rPr>
        <w:t xml:space="preserve">terhadap pengelolaan sumber daya manusia </w:t>
      </w:r>
      <w:r w:rsidRPr="00A42B1E">
        <w:rPr>
          <w:rFonts w:cs="Arial"/>
          <w:color w:val="0D0D0D"/>
          <w:lang w:val="id-ID"/>
        </w:rPr>
        <w:t>untuk menjamin mutu pengelolaan program akademik.</w:t>
      </w:r>
    </w:p>
    <w:p w:rsidR="00572015" w:rsidRPr="00A42B1E" w:rsidRDefault="00572015" w:rsidP="00572015">
      <w:pPr>
        <w:pStyle w:val="Heading2"/>
        <w:rPr>
          <w:bCs w:val="0"/>
          <w:color w:val="0D0D0D"/>
          <w:sz w:val="24"/>
          <w:szCs w:val="24"/>
          <w:lang w:val="id-ID"/>
        </w:rPr>
      </w:pPr>
    </w:p>
    <w:p w:rsidR="00572015" w:rsidRPr="00EF3255" w:rsidRDefault="00572015" w:rsidP="00572015">
      <w:pPr>
        <w:pStyle w:val="Heading2"/>
        <w:rPr>
          <w:bCs w:val="0"/>
          <w:color w:val="0D0D0D"/>
          <w:sz w:val="24"/>
          <w:szCs w:val="24"/>
          <w:lang w:val="id-ID"/>
        </w:rPr>
      </w:pPr>
      <w:bookmarkStart w:id="8" w:name="_Toc204423611"/>
      <w:r w:rsidRPr="00EF3255">
        <w:rPr>
          <w:bCs w:val="0"/>
          <w:color w:val="0D0D0D"/>
          <w:sz w:val="24"/>
          <w:szCs w:val="24"/>
          <w:lang w:val="id-ID"/>
        </w:rPr>
        <w:t>Deskripsi</w:t>
      </w:r>
      <w:bookmarkEnd w:id="8"/>
    </w:p>
    <w:p w:rsidR="00572015" w:rsidRPr="00A42B1E" w:rsidRDefault="00572015" w:rsidP="00572015">
      <w:pPr>
        <w:rPr>
          <w:rFonts w:cs="Arial"/>
          <w:color w:val="0D0D0D"/>
          <w:lang w:val="id-ID"/>
        </w:rPr>
      </w:pPr>
    </w:p>
    <w:p w:rsidR="00572015" w:rsidRPr="00A42B1E" w:rsidRDefault="00572015" w:rsidP="00572015">
      <w:pPr>
        <w:rPr>
          <w:rFonts w:cs="Arial"/>
          <w:color w:val="0D0D0D"/>
          <w:lang w:val="id-ID"/>
        </w:rPr>
      </w:pPr>
      <w:r w:rsidRPr="00EF3255">
        <w:rPr>
          <w:rFonts w:cs="Arial"/>
          <w:color w:val="0D0D0D"/>
          <w:lang w:val="id-ID"/>
        </w:rPr>
        <w:t>Program studi me</w:t>
      </w:r>
      <w:r w:rsidRPr="00A42B1E">
        <w:rPr>
          <w:rFonts w:cs="Arial"/>
          <w:color w:val="0D0D0D"/>
          <w:lang w:val="id-ID"/>
        </w:rPr>
        <w:t>ndayagunakan</w:t>
      </w:r>
      <w:r w:rsidRPr="00EF3255">
        <w:rPr>
          <w:rFonts w:cs="Arial"/>
          <w:color w:val="0D0D0D"/>
          <w:lang w:val="id-ID"/>
        </w:rPr>
        <w:t xml:space="preserve"> dosen tetap yang memenuhi kualifikasi akademik dan profesional, serta mutu kinerja, dalam jumlah yang selaras dengan tuntutan penyelenggaraan  program. </w:t>
      </w:r>
      <w:r w:rsidRPr="00A42B1E">
        <w:rPr>
          <w:rFonts w:cs="Arial"/>
          <w:color w:val="0D0D0D"/>
          <w:lang w:val="id-ID"/>
        </w:rPr>
        <w:t xml:space="preserve">Jika diperlukan program studi mendayagunakan </w:t>
      </w:r>
      <w:r w:rsidRPr="00EF3255">
        <w:rPr>
          <w:rFonts w:cs="Arial"/>
          <w:color w:val="0D0D0D"/>
          <w:lang w:val="id-ID"/>
        </w:rPr>
        <w:t xml:space="preserve">dosen tidak tetap </w:t>
      </w:r>
      <w:r w:rsidRPr="00A42B1E">
        <w:rPr>
          <w:rFonts w:cs="Arial"/>
          <w:color w:val="0D0D0D"/>
          <w:lang w:val="id-ID"/>
        </w:rPr>
        <w:t xml:space="preserve">(dosen mata kuliah, dosen tamu, dosen luar biasa dan/atau pakar) untuk memenuhi kebutuhan penjaminan mutu program akademik. </w:t>
      </w:r>
      <w:r w:rsidRPr="00EF3255">
        <w:rPr>
          <w:rFonts w:cs="Arial"/>
          <w:color w:val="0D0D0D"/>
          <w:lang w:val="id-ID"/>
        </w:rPr>
        <w:t xml:space="preserve">Program studi </w:t>
      </w:r>
      <w:r w:rsidRPr="00A42B1E">
        <w:rPr>
          <w:rFonts w:cs="Arial"/>
          <w:color w:val="0D0D0D"/>
          <w:lang w:val="id-ID"/>
        </w:rPr>
        <w:t xml:space="preserve">  mendayagunakan</w:t>
      </w:r>
      <w:r w:rsidRPr="00EF3255">
        <w:rPr>
          <w:rFonts w:cs="Arial"/>
          <w:color w:val="0D0D0D"/>
          <w:lang w:val="id-ID"/>
        </w:rPr>
        <w:t xml:space="preserve"> tenaga </w:t>
      </w:r>
      <w:r w:rsidR="00386293">
        <w:rPr>
          <w:rFonts w:cs="Arial"/>
          <w:color w:val="0D0D0D"/>
          <w:lang w:val="id-ID"/>
        </w:rPr>
        <w:t>kependidikan</w:t>
      </w:r>
      <w:r w:rsidRPr="00EF3255">
        <w:rPr>
          <w:rFonts w:cs="Arial"/>
          <w:color w:val="0D0D0D"/>
          <w:lang w:val="id-ID"/>
        </w:rPr>
        <w:t xml:space="preserve">, </w:t>
      </w:r>
      <w:r w:rsidRPr="00A42B1E">
        <w:rPr>
          <w:rFonts w:cs="Arial"/>
          <w:color w:val="0D0D0D"/>
          <w:lang w:val="id-ID"/>
        </w:rPr>
        <w:t xml:space="preserve">seperti </w:t>
      </w:r>
      <w:r w:rsidRPr="00EF3255">
        <w:rPr>
          <w:rFonts w:cs="Arial"/>
          <w:color w:val="0D0D0D"/>
          <w:lang w:val="id-ID"/>
        </w:rPr>
        <w:t xml:space="preserve">pustakawan, laboran, </w:t>
      </w:r>
      <w:r w:rsidRPr="00A42B1E">
        <w:rPr>
          <w:rFonts w:cs="Arial"/>
          <w:color w:val="0D0D0D"/>
          <w:lang w:val="id-ID"/>
        </w:rPr>
        <w:t xml:space="preserve">analis, </w:t>
      </w:r>
      <w:r w:rsidRPr="00EF3255">
        <w:rPr>
          <w:rFonts w:cs="Arial"/>
          <w:color w:val="0D0D0D"/>
          <w:lang w:val="id-ID"/>
        </w:rPr>
        <w:t xml:space="preserve">teknisi, </w:t>
      </w:r>
      <w:r w:rsidRPr="00A42B1E">
        <w:rPr>
          <w:rFonts w:cs="Arial"/>
          <w:color w:val="0D0D0D"/>
          <w:lang w:val="id-ID"/>
        </w:rPr>
        <w:t xml:space="preserve">operator, </w:t>
      </w:r>
      <w:r w:rsidRPr="00EF3255">
        <w:rPr>
          <w:rFonts w:cs="Arial"/>
          <w:color w:val="0D0D0D"/>
          <w:lang w:val="id-ID"/>
        </w:rPr>
        <w:t>dan</w:t>
      </w:r>
      <w:r w:rsidRPr="00A42B1E">
        <w:rPr>
          <w:rFonts w:cs="Arial"/>
          <w:color w:val="0D0D0D"/>
          <w:lang w:val="id-ID"/>
        </w:rPr>
        <w:t xml:space="preserve">/atau </w:t>
      </w:r>
      <w:r w:rsidRPr="00EF3255">
        <w:rPr>
          <w:rFonts w:cs="Arial"/>
          <w:color w:val="0D0D0D"/>
          <w:lang w:val="id-ID"/>
        </w:rPr>
        <w:t>staf adminis</w:t>
      </w:r>
      <w:r w:rsidRPr="00A42B1E">
        <w:rPr>
          <w:rFonts w:cs="Arial"/>
          <w:color w:val="0D0D0D"/>
          <w:lang w:val="id-ID"/>
        </w:rPr>
        <w:t>t</w:t>
      </w:r>
      <w:r w:rsidRPr="00EF3255">
        <w:rPr>
          <w:rFonts w:cs="Arial"/>
          <w:color w:val="0D0D0D"/>
          <w:lang w:val="id-ID"/>
        </w:rPr>
        <w:t xml:space="preserve">rasi dengan kualifikasi dan mutu kinerja, serta jumlah yang sesuai dengan kebutuhan penyelenggaraan program studi. Program studi memiliki </w:t>
      </w:r>
      <w:r w:rsidRPr="00A42B1E">
        <w:rPr>
          <w:rFonts w:cs="Arial"/>
          <w:color w:val="0D0D0D"/>
          <w:lang w:val="id-ID"/>
        </w:rPr>
        <w:t xml:space="preserve">sistem seleksi, perekrutan, penempatan, </w:t>
      </w:r>
      <w:r w:rsidRPr="00EF3255">
        <w:rPr>
          <w:rFonts w:cs="Arial"/>
          <w:color w:val="0D0D0D"/>
          <w:lang w:val="id-ID"/>
        </w:rPr>
        <w:t>pengembangan</w:t>
      </w:r>
      <w:r w:rsidRPr="00A42B1E">
        <w:rPr>
          <w:rFonts w:cs="Arial"/>
          <w:color w:val="0D0D0D"/>
          <w:lang w:val="id-ID"/>
        </w:rPr>
        <w:t>, retensi, dan pemberhentian</w:t>
      </w:r>
      <w:r w:rsidRPr="00EF3255">
        <w:rPr>
          <w:rFonts w:cs="Arial"/>
          <w:color w:val="0D0D0D"/>
          <w:lang w:val="id-ID"/>
        </w:rPr>
        <w:t xml:space="preserve"> dosen dan </w:t>
      </w:r>
      <w:r w:rsidRPr="00A42B1E">
        <w:rPr>
          <w:rFonts w:cs="Arial"/>
          <w:color w:val="0D0D0D"/>
          <w:lang w:val="id-ID"/>
        </w:rPr>
        <w:t xml:space="preserve">tenaga </w:t>
      </w:r>
      <w:r w:rsidR="00386293">
        <w:rPr>
          <w:rFonts w:cs="Arial"/>
          <w:color w:val="0D0D0D"/>
          <w:lang w:val="id-ID"/>
        </w:rPr>
        <w:t>kependidikan</w:t>
      </w:r>
      <w:r w:rsidRPr="00EF3255">
        <w:rPr>
          <w:rFonts w:cs="Arial"/>
          <w:color w:val="0D0D0D"/>
          <w:lang w:val="id-ID"/>
        </w:rPr>
        <w:t xml:space="preserve"> yang selaras dengan kebutuhan</w:t>
      </w:r>
      <w:r w:rsidRPr="00A42B1E">
        <w:rPr>
          <w:rFonts w:cs="Arial"/>
          <w:color w:val="0D0D0D"/>
          <w:lang w:val="id-ID"/>
        </w:rPr>
        <w:t xml:space="preserve"> penjaminan mutu program akademik</w:t>
      </w:r>
      <w:r w:rsidRPr="00EF3255">
        <w:rPr>
          <w:rFonts w:cs="Arial"/>
          <w:color w:val="0D0D0D"/>
          <w:lang w:val="id-ID"/>
        </w:rPr>
        <w:t>.</w:t>
      </w:r>
    </w:p>
    <w:p w:rsidR="00572015" w:rsidRPr="00A42B1E" w:rsidRDefault="00572015" w:rsidP="00572015">
      <w:pPr>
        <w:rPr>
          <w:rFonts w:cs="Arial"/>
          <w:color w:val="0D0D0D"/>
          <w:lang w:val="id-ID"/>
        </w:rPr>
      </w:pPr>
    </w:p>
    <w:p w:rsidR="00572015" w:rsidRDefault="0056067C" w:rsidP="00572015">
      <w:pPr>
        <w:rPr>
          <w:rFonts w:cs="Arial"/>
          <w:b/>
          <w:bCs/>
          <w:color w:val="0D0D0D"/>
          <w:lang w:val="id-ID"/>
        </w:rPr>
      </w:pPr>
      <w:r>
        <w:rPr>
          <w:rFonts w:cs="Arial"/>
          <w:b/>
          <w:bCs/>
          <w:color w:val="0D0D0D"/>
          <w:lang w:val="id-ID"/>
        </w:rPr>
        <w:t xml:space="preserve">Deskriptor </w:t>
      </w:r>
      <w:r w:rsidR="00572015" w:rsidRPr="00A42B1E">
        <w:rPr>
          <w:rFonts w:cs="Arial"/>
          <w:b/>
          <w:bCs/>
          <w:color w:val="0D0D0D"/>
          <w:lang w:val="fi-FI"/>
        </w:rPr>
        <w:t>Elemen Penilaian</w:t>
      </w:r>
      <w:r w:rsidR="00572015" w:rsidRPr="00A42B1E">
        <w:rPr>
          <w:rFonts w:cs="Arial"/>
          <w:b/>
          <w:bCs/>
          <w:color w:val="0D0D0D"/>
          <w:lang w:val="id-ID"/>
        </w:rPr>
        <w:t>:</w:t>
      </w:r>
    </w:p>
    <w:p w:rsidR="0056067C" w:rsidRDefault="0056067C" w:rsidP="00637F19">
      <w:pPr>
        <w:rPr>
          <w:rFonts w:cs="Arial"/>
          <w:b/>
          <w:bCs/>
          <w:color w:val="0D0D0D"/>
        </w:rPr>
      </w:pPr>
    </w:p>
    <w:p w:rsidR="0056067C" w:rsidRPr="00386293" w:rsidRDefault="0056067C" w:rsidP="00637F19">
      <w:pPr>
        <w:pStyle w:val="ListParagraph"/>
        <w:widowControl w:val="0"/>
        <w:numPr>
          <w:ilvl w:val="0"/>
          <w:numId w:val="19"/>
        </w:numPr>
        <w:autoSpaceDE w:val="0"/>
        <w:autoSpaceDN w:val="0"/>
        <w:adjustRightInd w:val="0"/>
        <w:spacing w:line="276" w:lineRule="exact"/>
        <w:ind w:left="567" w:hanging="567"/>
        <w:jc w:val="both"/>
        <w:rPr>
          <w:rFonts w:ascii="Arial" w:hAnsi="Arial" w:cs="Arial"/>
          <w:bCs/>
          <w:color w:val="000000"/>
        </w:rPr>
      </w:pPr>
      <w:r w:rsidRPr="0056067C">
        <w:rPr>
          <w:rFonts w:ascii="Arial" w:hAnsi="Arial" w:cs="Arial"/>
          <w:color w:val="000000"/>
        </w:rPr>
        <w:t xml:space="preserve"> Efektivitas  sistem  seleksi,  rekrutmen,  penempatan,  pengembangan,  retensi, dan  pemberhentian  dosen  dan  </w:t>
      </w:r>
      <w:r w:rsidRPr="00386293">
        <w:rPr>
          <w:rFonts w:ascii="Arial" w:hAnsi="Arial" w:cs="Arial"/>
          <w:color w:val="000000"/>
        </w:rPr>
        <w:t xml:space="preserve">tenaga  </w:t>
      </w:r>
      <w:r w:rsidR="00386293" w:rsidRPr="00386293">
        <w:rPr>
          <w:rFonts w:ascii="Arial" w:hAnsi="Arial" w:cs="Arial"/>
          <w:color w:val="0D0D0D"/>
          <w:lang w:val="id-ID"/>
        </w:rPr>
        <w:t>kependidikan</w:t>
      </w:r>
      <w:r w:rsidRPr="00386293">
        <w:rPr>
          <w:rFonts w:ascii="Arial" w:hAnsi="Arial" w:cs="Arial"/>
          <w:color w:val="000000"/>
        </w:rPr>
        <w:t xml:space="preserve">untuk  menjamin  mutu penyelenggaraan program akademik. </w:t>
      </w:r>
    </w:p>
    <w:p w:rsidR="0056067C" w:rsidRPr="0056067C" w:rsidRDefault="0056067C" w:rsidP="00637F19">
      <w:pPr>
        <w:pStyle w:val="ListParagraph"/>
        <w:widowControl w:val="0"/>
        <w:numPr>
          <w:ilvl w:val="0"/>
          <w:numId w:val="19"/>
        </w:numPr>
        <w:autoSpaceDE w:val="0"/>
        <w:autoSpaceDN w:val="0"/>
        <w:adjustRightInd w:val="0"/>
        <w:spacing w:line="276" w:lineRule="exact"/>
        <w:ind w:left="567" w:hanging="567"/>
        <w:jc w:val="both"/>
        <w:rPr>
          <w:rFonts w:ascii="Arial" w:hAnsi="Arial" w:cs="Arial"/>
          <w:bCs/>
          <w:color w:val="000000"/>
        </w:rPr>
      </w:pPr>
      <w:r w:rsidRPr="0056067C">
        <w:rPr>
          <w:rFonts w:ascii="Arial" w:hAnsi="Arial" w:cs="Arial"/>
        </w:rPr>
        <w:t xml:space="preserve">Pedoman  dan  pelaksanaan  monitoring  dan  evaluasi  kinerja  dosen  (di  bidang </w:t>
      </w:r>
      <w:r w:rsidR="00386293">
        <w:rPr>
          <w:rFonts w:ascii="Arial" w:hAnsi="Arial" w:cs="Arial"/>
          <w:lang w:val="id-ID"/>
        </w:rPr>
        <w:t>pendidikan</w:t>
      </w:r>
      <w:r w:rsidRPr="0056067C">
        <w:rPr>
          <w:rFonts w:ascii="Arial" w:hAnsi="Arial" w:cs="Arial"/>
        </w:rPr>
        <w:t xml:space="preserve">,  penelitian  dan  pelayanan/pengabdian  kepada  masyarakat),  dan tenaga </w:t>
      </w:r>
      <w:r w:rsidR="00386293">
        <w:rPr>
          <w:rFonts w:ascii="Arial" w:hAnsi="Arial" w:cs="Arial"/>
          <w:lang w:val="id-ID"/>
        </w:rPr>
        <w:t>kependidikan</w:t>
      </w:r>
      <w:r w:rsidRPr="0056067C">
        <w:rPr>
          <w:rFonts w:ascii="Arial" w:hAnsi="Arial" w:cs="Arial"/>
        </w:rPr>
        <w:t xml:space="preserve">. </w:t>
      </w:r>
    </w:p>
    <w:p w:rsidR="0056067C" w:rsidRPr="0056067C" w:rsidRDefault="0056067C" w:rsidP="00637F19">
      <w:pPr>
        <w:pStyle w:val="ListParagraph"/>
        <w:widowControl w:val="0"/>
        <w:numPr>
          <w:ilvl w:val="0"/>
          <w:numId w:val="19"/>
        </w:numPr>
        <w:autoSpaceDE w:val="0"/>
        <w:autoSpaceDN w:val="0"/>
        <w:adjustRightInd w:val="0"/>
        <w:spacing w:line="276" w:lineRule="exact"/>
        <w:ind w:left="567" w:hanging="567"/>
        <w:jc w:val="both"/>
        <w:rPr>
          <w:rFonts w:ascii="Arial" w:hAnsi="Arial" w:cs="Arial"/>
          <w:bCs/>
          <w:color w:val="000000"/>
        </w:rPr>
      </w:pPr>
      <w:r w:rsidRPr="0056067C">
        <w:rPr>
          <w:rFonts w:ascii="Arial" w:hAnsi="Arial" w:cs="Arial"/>
        </w:rPr>
        <w:t xml:space="preserve">Profil dosen tetap dan tidak tetap yang mencakup tingkat </w:t>
      </w:r>
      <w:r w:rsidR="00386293">
        <w:rPr>
          <w:rFonts w:ascii="Arial" w:hAnsi="Arial" w:cs="Arial"/>
          <w:lang w:val="id-ID"/>
        </w:rPr>
        <w:t>pendidikan</w:t>
      </w:r>
      <w:r w:rsidRPr="0056067C">
        <w:rPr>
          <w:rFonts w:ascii="Arial" w:hAnsi="Arial" w:cs="Arial"/>
        </w:rPr>
        <w:t xml:space="preserve">, jabatan akademik, bidang keahlian, mata kuliah/blok yang diampu. </w:t>
      </w:r>
    </w:p>
    <w:p w:rsidR="0056067C" w:rsidRPr="0056067C" w:rsidRDefault="0056067C" w:rsidP="00637F19">
      <w:pPr>
        <w:pStyle w:val="ListParagraph"/>
        <w:widowControl w:val="0"/>
        <w:numPr>
          <w:ilvl w:val="0"/>
          <w:numId w:val="19"/>
        </w:numPr>
        <w:autoSpaceDE w:val="0"/>
        <w:autoSpaceDN w:val="0"/>
        <w:adjustRightInd w:val="0"/>
        <w:spacing w:line="276" w:lineRule="exact"/>
        <w:ind w:left="567" w:hanging="567"/>
        <w:jc w:val="both"/>
        <w:rPr>
          <w:rFonts w:ascii="Arial" w:hAnsi="Arial" w:cs="Arial"/>
          <w:bCs/>
          <w:color w:val="000000"/>
        </w:rPr>
      </w:pPr>
      <w:r w:rsidRPr="0056067C">
        <w:rPr>
          <w:rFonts w:ascii="Arial" w:hAnsi="Arial" w:cs="Arial"/>
        </w:rPr>
        <w:t xml:space="preserve">Aktivitas  dosen  tetap  dalam  bidang  Tridharma  dan  dosen  tidak  tetap  dalam proses pembelajaran. </w:t>
      </w:r>
    </w:p>
    <w:p w:rsidR="0056067C" w:rsidRPr="0056067C" w:rsidRDefault="0056067C" w:rsidP="00637F19">
      <w:pPr>
        <w:pStyle w:val="ListParagraph"/>
        <w:widowControl w:val="0"/>
        <w:numPr>
          <w:ilvl w:val="0"/>
          <w:numId w:val="19"/>
        </w:numPr>
        <w:autoSpaceDE w:val="0"/>
        <w:autoSpaceDN w:val="0"/>
        <w:adjustRightInd w:val="0"/>
        <w:spacing w:line="276" w:lineRule="exact"/>
        <w:ind w:left="567" w:hanging="567"/>
        <w:jc w:val="both"/>
        <w:rPr>
          <w:rFonts w:ascii="Arial" w:hAnsi="Arial" w:cs="Arial"/>
          <w:bCs/>
          <w:color w:val="000000"/>
        </w:rPr>
      </w:pPr>
      <w:r w:rsidRPr="0056067C">
        <w:rPr>
          <w:rFonts w:ascii="Arial" w:hAnsi="Arial" w:cs="Arial"/>
        </w:rPr>
        <w:t xml:space="preserve">Peningkatan kemampuan dosen tetap yang bidang keahliannya sesuai dengan program studi melalui program tugas belajar dalam bidang yang sesuai dengan bidang program studi. </w:t>
      </w:r>
    </w:p>
    <w:p w:rsidR="0056067C" w:rsidRPr="0056067C" w:rsidRDefault="0056067C" w:rsidP="00637F19">
      <w:pPr>
        <w:pStyle w:val="ListParagraph"/>
        <w:widowControl w:val="0"/>
        <w:numPr>
          <w:ilvl w:val="0"/>
          <w:numId w:val="19"/>
        </w:numPr>
        <w:autoSpaceDE w:val="0"/>
        <w:autoSpaceDN w:val="0"/>
        <w:adjustRightInd w:val="0"/>
        <w:spacing w:line="276" w:lineRule="exact"/>
        <w:ind w:left="567" w:hanging="567"/>
        <w:jc w:val="both"/>
        <w:rPr>
          <w:rFonts w:ascii="Arial" w:hAnsi="Arial" w:cs="Arial"/>
        </w:rPr>
      </w:pPr>
      <w:r w:rsidRPr="0056067C">
        <w:rPr>
          <w:rFonts w:ascii="Arial" w:hAnsi="Arial" w:cs="Arial"/>
        </w:rPr>
        <w:t xml:space="preserve">Kegiatan  dosen  tetap  yang  bidang  keahliannya  sesuai  dengan  program  studi dalam    seminar    ilmiah/simposium/lokakarya/pelatihan/pameran    yang    tidak hanya melibatkan dosen PT sendiri. </w:t>
      </w:r>
    </w:p>
    <w:p w:rsidR="0056067C" w:rsidRPr="0056067C" w:rsidRDefault="0056067C" w:rsidP="00637F19">
      <w:pPr>
        <w:pStyle w:val="ListParagraph"/>
        <w:widowControl w:val="0"/>
        <w:numPr>
          <w:ilvl w:val="0"/>
          <w:numId w:val="19"/>
        </w:numPr>
        <w:autoSpaceDE w:val="0"/>
        <w:autoSpaceDN w:val="0"/>
        <w:adjustRightInd w:val="0"/>
        <w:spacing w:line="276" w:lineRule="exact"/>
        <w:ind w:left="567" w:hanging="567"/>
        <w:jc w:val="both"/>
        <w:rPr>
          <w:rFonts w:ascii="Arial" w:hAnsi="Arial" w:cs="Arial"/>
        </w:rPr>
      </w:pPr>
      <w:r w:rsidRPr="0056067C">
        <w:rPr>
          <w:rFonts w:ascii="Arial" w:hAnsi="Arial" w:cs="Arial"/>
        </w:rPr>
        <w:t xml:space="preserve">Kegiatan   tenaga   ahli/pakar   sebagai   pembicara   dalam   seminar/pelatihan, pembicara tamu, dsb, dari luar perguruan tinggi sendiri (tidak termasuk dosen tidak tetap). </w:t>
      </w:r>
    </w:p>
    <w:p w:rsidR="0056067C" w:rsidRPr="0056067C" w:rsidRDefault="0056067C" w:rsidP="00637F19">
      <w:pPr>
        <w:pStyle w:val="ListParagraph"/>
        <w:widowControl w:val="0"/>
        <w:numPr>
          <w:ilvl w:val="0"/>
          <w:numId w:val="19"/>
        </w:numPr>
        <w:autoSpaceDE w:val="0"/>
        <w:autoSpaceDN w:val="0"/>
        <w:adjustRightInd w:val="0"/>
        <w:spacing w:line="276" w:lineRule="exact"/>
        <w:ind w:left="567" w:hanging="567"/>
        <w:jc w:val="both"/>
        <w:rPr>
          <w:rFonts w:ascii="Arial" w:hAnsi="Arial" w:cs="Arial"/>
        </w:rPr>
      </w:pPr>
      <w:r w:rsidRPr="0056067C">
        <w:rPr>
          <w:rFonts w:ascii="Arial" w:hAnsi="Arial" w:cs="Arial"/>
        </w:rPr>
        <w:t xml:space="preserve">Keikutsertaan  dosen  tetap  yang  bidang  keahliannya  sesuai  dengan  program studi,  dalam  organisasi  keilmuan  atau  organisasi  profesi  tingkat  nasional/ internasional. </w:t>
      </w:r>
    </w:p>
    <w:p w:rsidR="0056067C" w:rsidRPr="0056067C" w:rsidRDefault="0056067C" w:rsidP="00637F19">
      <w:pPr>
        <w:pStyle w:val="ListParagraph"/>
        <w:widowControl w:val="0"/>
        <w:numPr>
          <w:ilvl w:val="0"/>
          <w:numId w:val="19"/>
        </w:numPr>
        <w:autoSpaceDE w:val="0"/>
        <w:autoSpaceDN w:val="0"/>
        <w:adjustRightInd w:val="0"/>
        <w:spacing w:line="276" w:lineRule="exact"/>
        <w:ind w:left="567" w:hanging="567"/>
        <w:jc w:val="both"/>
        <w:rPr>
          <w:rFonts w:ascii="Arial" w:hAnsi="Arial" w:cs="Arial"/>
        </w:rPr>
      </w:pPr>
      <w:r w:rsidRPr="0056067C">
        <w:rPr>
          <w:rFonts w:ascii="Arial" w:hAnsi="Arial" w:cs="Arial"/>
        </w:rPr>
        <w:t xml:space="preserve">Pencapaian prestasi/reputasi/rekognisi dosen di tingkat lokal, wilayah (provinsi), nasional, atau internasional. </w:t>
      </w:r>
    </w:p>
    <w:p w:rsidR="0056067C" w:rsidRPr="0056067C" w:rsidRDefault="0056067C" w:rsidP="00637F19">
      <w:pPr>
        <w:pStyle w:val="ListParagraph"/>
        <w:widowControl w:val="0"/>
        <w:numPr>
          <w:ilvl w:val="0"/>
          <w:numId w:val="19"/>
        </w:numPr>
        <w:autoSpaceDE w:val="0"/>
        <w:autoSpaceDN w:val="0"/>
        <w:adjustRightInd w:val="0"/>
        <w:spacing w:line="276" w:lineRule="exact"/>
        <w:ind w:left="567" w:hanging="567"/>
        <w:jc w:val="both"/>
        <w:rPr>
          <w:rFonts w:ascii="Arial" w:hAnsi="Arial" w:cs="Arial"/>
        </w:rPr>
      </w:pPr>
      <w:r w:rsidRPr="0056067C">
        <w:rPr>
          <w:rFonts w:ascii="Arial" w:hAnsi="Arial" w:cs="Arial"/>
        </w:rPr>
        <w:lastRenderedPageBreak/>
        <w:t xml:space="preserve">Tenaga </w:t>
      </w:r>
      <w:r w:rsidR="00386293">
        <w:rPr>
          <w:rFonts w:ascii="Arial" w:hAnsi="Arial" w:cs="Arial"/>
          <w:lang w:val="id-ID"/>
        </w:rPr>
        <w:t>kependidikan</w:t>
      </w:r>
      <w:r w:rsidRPr="0056067C">
        <w:rPr>
          <w:rFonts w:ascii="Arial" w:hAnsi="Arial" w:cs="Arial"/>
        </w:rPr>
        <w:t>: pustakawan dan kualifikasinya, laboran, teknisi, operator, programer,   tenaga   administrasi,   dan   upaya   peningkatan   mutu   tenaga ke</w:t>
      </w:r>
      <w:r w:rsidR="00386293">
        <w:rPr>
          <w:rFonts w:ascii="Arial" w:hAnsi="Arial" w:cs="Arial"/>
          <w:lang w:val="id-ID"/>
        </w:rPr>
        <w:t>pendidikan</w:t>
      </w:r>
      <w:r w:rsidRPr="0056067C">
        <w:rPr>
          <w:rFonts w:ascii="Arial" w:hAnsi="Arial" w:cs="Arial"/>
        </w:rPr>
        <w:t xml:space="preserve">. </w:t>
      </w:r>
    </w:p>
    <w:p w:rsidR="0056067C" w:rsidRPr="0056067C" w:rsidRDefault="0056067C" w:rsidP="00637F19">
      <w:pPr>
        <w:ind w:left="630"/>
        <w:rPr>
          <w:rFonts w:cs="Arial"/>
          <w:bCs/>
          <w:color w:val="0D0D0D"/>
        </w:rPr>
      </w:pPr>
    </w:p>
    <w:p w:rsidR="0056067C" w:rsidRPr="0056067C" w:rsidRDefault="0056067C" w:rsidP="00637F19">
      <w:pPr>
        <w:ind w:left="630"/>
        <w:rPr>
          <w:rFonts w:cs="Arial"/>
          <w:bCs/>
          <w:color w:val="0D0D0D"/>
        </w:rPr>
      </w:pPr>
    </w:p>
    <w:p w:rsidR="00572015" w:rsidRPr="00777F2F" w:rsidRDefault="00B462C6" w:rsidP="00B462C6">
      <w:pPr>
        <w:pStyle w:val="Heading1"/>
        <w:spacing w:before="0"/>
        <w:ind w:left="1980" w:hanging="1980"/>
        <w:rPr>
          <w:rFonts w:ascii="Arial" w:hAnsi="Arial" w:cs="Arial"/>
          <w:bCs w:val="0"/>
          <w:color w:val="0D0D0D"/>
          <w:sz w:val="24"/>
          <w:szCs w:val="24"/>
          <w:lang w:val="sv-SE"/>
        </w:rPr>
      </w:pPr>
      <w:bookmarkStart w:id="9" w:name="_Toc204423612"/>
      <w:r>
        <w:rPr>
          <w:rFonts w:ascii="Arial" w:hAnsi="Arial" w:cs="Arial"/>
          <w:color w:val="0D0D0D"/>
          <w:sz w:val="24"/>
          <w:szCs w:val="24"/>
          <w:lang w:val="sv-SE"/>
        </w:rPr>
        <w:t>STANDAR</w:t>
      </w:r>
      <w:r w:rsidR="00572015" w:rsidRPr="00777F2F">
        <w:rPr>
          <w:rFonts w:ascii="Arial" w:hAnsi="Arial" w:cs="Arial"/>
          <w:color w:val="0D0D0D"/>
          <w:sz w:val="24"/>
          <w:szCs w:val="24"/>
          <w:lang w:val="sv-SE"/>
        </w:rPr>
        <w:t xml:space="preserve"> 5. </w:t>
      </w:r>
      <w:bookmarkEnd w:id="9"/>
      <w:r>
        <w:rPr>
          <w:rFonts w:ascii="Arial" w:hAnsi="Arial" w:cs="Arial"/>
          <w:color w:val="0D0D0D"/>
          <w:sz w:val="24"/>
          <w:szCs w:val="24"/>
          <w:lang w:val="sv-SE"/>
        </w:rPr>
        <w:t>KURIKULUM, PEMBELAJARAN, DAN SUASANA AKADEMIK</w:t>
      </w:r>
    </w:p>
    <w:p w:rsidR="00572015" w:rsidRPr="00A42B1E" w:rsidRDefault="00572015" w:rsidP="00637F19">
      <w:pPr>
        <w:pStyle w:val="Heading2"/>
        <w:rPr>
          <w:bCs w:val="0"/>
          <w:color w:val="0D0D0D"/>
          <w:sz w:val="24"/>
          <w:szCs w:val="24"/>
          <w:lang w:val="sv-SE"/>
        </w:rPr>
      </w:pPr>
    </w:p>
    <w:p w:rsidR="00572015" w:rsidRPr="00A42B1E" w:rsidRDefault="00572015" w:rsidP="00637F19">
      <w:pPr>
        <w:pStyle w:val="Heading2"/>
        <w:ind w:left="0" w:firstLine="0"/>
        <w:rPr>
          <w:b w:val="0"/>
          <w:color w:val="0D0D0D"/>
          <w:sz w:val="24"/>
          <w:szCs w:val="24"/>
          <w:lang w:val="id-ID"/>
        </w:rPr>
      </w:pPr>
      <w:bookmarkStart w:id="10" w:name="_Toc204423613"/>
      <w:r w:rsidRPr="00A42B1E">
        <w:rPr>
          <w:b w:val="0"/>
          <w:color w:val="0D0D0D"/>
          <w:sz w:val="24"/>
          <w:szCs w:val="24"/>
          <w:lang w:val="id-ID"/>
        </w:rPr>
        <w:t xml:space="preserve">Standar ini adalah acuan keunggulan mutu kurikulum, pembelajaran, dan suasana akademik untuk menjamin mutu penyelenggaraan program akademik di tingkat program studi. Kurikulum yang dirancang dan diterapkan harus mampu menjamin tercapainya tujuan, terlaksananya misi, dan terwujudnya visi program studi. Kurikulum harus mampu menyediakan tawaran dan pilihan kompetensi dan pengembangan bagi </w:t>
      </w:r>
      <w:r>
        <w:rPr>
          <w:b w:val="0"/>
          <w:color w:val="0D0D0D"/>
          <w:sz w:val="24"/>
          <w:szCs w:val="24"/>
          <w:lang w:val="id-ID"/>
        </w:rPr>
        <w:t>mahasiswa</w:t>
      </w:r>
      <w:r w:rsidRPr="00A42B1E">
        <w:rPr>
          <w:b w:val="0"/>
          <w:color w:val="0D0D0D"/>
          <w:sz w:val="24"/>
          <w:szCs w:val="24"/>
          <w:lang w:val="id-ID"/>
        </w:rPr>
        <w:t xml:space="preserve"> sesuai dengan minat dan bakatnya. Proses pembelajaran yang diselenggarakan harus menjamin </w:t>
      </w:r>
      <w:r>
        <w:rPr>
          <w:b w:val="0"/>
          <w:color w:val="0D0D0D"/>
          <w:sz w:val="24"/>
          <w:szCs w:val="24"/>
          <w:lang w:val="id-ID"/>
        </w:rPr>
        <w:t>mahasiswa</w:t>
      </w:r>
      <w:r w:rsidRPr="00A42B1E">
        <w:rPr>
          <w:b w:val="0"/>
          <w:color w:val="0D0D0D"/>
          <w:sz w:val="24"/>
          <w:szCs w:val="24"/>
          <w:lang w:val="id-ID"/>
        </w:rPr>
        <w:t xml:space="preserve"> untuk memiliki kompetensi yang tertuang dalam kurikulum. Suasana akademik di program studi harus menunjang </w:t>
      </w:r>
      <w:r>
        <w:rPr>
          <w:b w:val="0"/>
          <w:color w:val="0D0D0D"/>
          <w:sz w:val="24"/>
          <w:szCs w:val="24"/>
          <w:lang w:val="id-ID"/>
        </w:rPr>
        <w:t>mahasiswa</w:t>
      </w:r>
      <w:r w:rsidRPr="00A42B1E">
        <w:rPr>
          <w:b w:val="0"/>
          <w:color w:val="0D0D0D"/>
          <w:sz w:val="24"/>
          <w:szCs w:val="24"/>
          <w:lang w:val="id-ID"/>
        </w:rPr>
        <w:t xml:space="preserve"> dalam meraih kompetensi yang diharapkan. Dalam pengembangan kurikulum program, proses pembelajaran, dan suasana akademik, program studi harus kritis dan tanggap terhadap perkembangan kebijakan, peraturan perundangan yang berlaku, sosial, ekonomi, dan budaya.</w:t>
      </w:r>
      <w:bookmarkEnd w:id="10"/>
    </w:p>
    <w:p w:rsidR="00572015" w:rsidRPr="00A42B1E" w:rsidRDefault="00572015" w:rsidP="00572015">
      <w:pPr>
        <w:rPr>
          <w:rFonts w:cs="Arial"/>
          <w:color w:val="0D0D0D"/>
          <w:lang w:val="id-ID"/>
        </w:rPr>
      </w:pPr>
    </w:p>
    <w:p w:rsidR="00572015" w:rsidRPr="00EF3255" w:rsidRDefault="00572015" w:rsidP="00572015">
      <w:pPr>
        <w:rPr>
          <w:rFonts w:cs="Arial"/>
          <w:b/>
          <w:color w:val="0D0D0D"/>
          <w:lang w:val="id-ID"/>
        </w:rPr>
      </w:pPr>
      <w:r w:rsidRPr="00EF3255">
        <w:rPr>
          <w:rFonts w:cs="Arial"/>
          <w:b/>
          <w:color w:val="0D0D0D"/>
          <w:lang w:val="id-ID"/>
        </w:rPr>
        <w:t>Deskripsi</w:t>
      </w:r>
    </w:p>
    <w:p w:rsidR="00572015" w:rsidRPr="00A42B1E" w:rsidRDefault="00572015" w:rsidP="00572015">
      <w:pPr>
        <w:rPr>
          <w:rFonts w:cs="Arial"/>
          <w:color w:val="0D0D0D"/>
          <w:lang w:val="af-ZA"/>
        </w:rPr>
      </w:pPr>
    </w:p>
    <w:p w:rsidR="008939E8" w:rsidRDefault="00572015" w:rsidP="00572015">
      <w:pPr>
        <w:rPr>
          <w:rFonts w:cs="Arial"/>
          <w:lang w:val="id-ID"/>
        </w:rPr>
      </w:pPr>
      <w:r w:rsidRPr="00A42B1E">
        <w:rPr>
          <w:rFonts w:cs="Arial"/>
          <w:color w:val="0D0D0D"/>
          <w:lang w:val="af-ZA"/>
        </w:rPr>
        <w:t xml:space="preserve">Kurikulum merupakan rancangan seluruh kegiatan pembelajaran mahasiswa sebagai rujukan program studi dalam merencanakan, melaksanakan, memonitor dan mengevaluasi seluruh kegiatannya untuk mencapai tujuan program studi. </w:t>
      </w:r>
      <w:r w:rsidRPr="00A42B1E">
        <w:rPr>
          <w:rFonts w:cs="Arial"/>
          <w:lang w:val="af-ZA"/>
        </w:rPr>
        <w:t xml:space="preserve">Kurikulum disusun berdasarkan kajian mendalam tentang </w:t>
      </w:r>
      <w:r w:rsidR="004E2414">
        <w:rPr>
          <w:rFonts w:cs="Arial"/>
          <w:lang w:val="af-ZA"/>
        </w:rPr>
        <w:t>hakikat</w:t>
      </w:r>
      <w:r w:rsidRPr="00A42B1E">
        <w:rPr>
          <w:rFonts w:cs="Arial"/>
          <w:lang w:val="af-ZA"/>
        </w:rPr>
        <w:t xml:space="preserve"> keilmuan bidang studi dan kebutuhan pemangku kepentingan terhadap bidang ilmu yang dicakup oleh suatu program studi dengan memperhatikan standar mutu, dan visi, misi perguruan tinggi/program studi. </w:t>
      </w:r>
    </w:p>
    <w:p w:rsidR="008939E8" w:rsidRDefault="008939E8" w:rsidP="00572015">
      <w:pPr>
        <w:rPr>
          <w:rFonts w:cs="Arial"/>
          <w:lang w:val="id-ID"/>
        </w:rPr>
      </w:pPr>
    </w:p>
    <w:p w:rsidR="0030185B" w:rsidRDefault="00572015" w:rsidP="00572015">
      <w:pPr>
        <w:rPr>
          <w:rFonts w:cs="Arial"/>
          <w:lang w:val="af-ZA"/>
        </w:rPr>
      </w:pPr>
      <w:r w:rsidRPr="00A42B1E">
        <w:rPr>
          <w:rFonts w:cs="Arial"/>
          <w:lang w:val="id-ID"/>
        </w:rPr>
        <w:t xml:space="preserve">Untuk meningkatkan </w:t>
      </w:r>
      <w:r w:rsidRPr="00A42B1E">
        <w:rPr>
          <w:rFonts w:cs="Arial"/>
          <w:lang w:val="af-ZA"/>
        </w:rPr>
        <w:t xml:space="preserve">relevansi sosial dan </w:t>
      </w:r>
      <w:r w:rsidRPr="00A42B1E">
        <w:rPr>
          <w:rFonts w:cs="Arial"/>
          <w:lang w:val="id-ID"/>
        </w:rPr>
        <w:t xml:space="preserve">keilmuan, </w:t>
      </w:r>
      <w:r w:rsidRPr="00A42B1E">
        <w:rPr>
          <w:rFonts w:cs="Arial"/>
          <w:lang w:val="af-ZA"/>
        </w:rPr>
        <w:t xml:space="preserve">kurikulum selalu dimutakhirkan oleh program studi bersama </w:t>
      </w:r>
      <w:r w:rsidRPr="00A42B1E">
        <w:rPr>
          <w:rFonts w:cs="Arial"/>
          <w:lang w:val="id-ID"/>
        </w:rPr>
        <w:t>pemangku kepentingan</w:t>
      </w:r>
      <w:r>
        <w:rPr>
          <w:rFonts w:cs="Arial"/>
          <w:lang w:val="af-ZA"/>
        </w:rPr>
        <w:t xml:space="preserve">  secara </w:t>
      </w:r>
      <w:r w:rsidRPr="00A42B1E">
        <w:rPr>
          <w:rFonts w:cs="Arial"/>
          <w:lang w:val="af-ZA"/>
        </w:rPr>
        <w:t xml:space="preserve">periodik </w:t>
      </w:r>
      <w:r w:rsidRPr="00A42B1E">
        <w:rPr>
          <w:rFonts w:cs="Arial"/>
          <w:lang w:val="id-ID"/>
        </w:rPr>
        <w:t>agar se</w:t>
      </w:r>
      <w:r w:rsidRPr="00A42B1E">
        <w:rPr>
          <w:rFonts w:cs="Arial"/>
          <w:lang w:val="af-ZA"/>
        </w:rPr>
        <w:t xml:space="preserve">suai dengan </w:t>
      </w:r>
      <w:r w:rsidRPr="00A42B1E">
        <w:rPr>
          <w:rFonts w:cs="Arial"/>
          <w:lang w:val="id-ID"/>
        </w:rPr>
        <w:t xml:space="preserve">kompetensi yang diperlukan dan </w:t>
      </w:r>
      <w:r>
        <w:rPr>
          <w:rFonts w:cs="Arial"/>
          <w:lang w:val="af-ZA"/>
        </w:rPr>
        <w:t>perkembangan i</w:t>
      </w:r>
      <w:r w:rsidR="008939E8">
        <w:rPr>
          <w:rFonts w:cs="Arial"/>
          <w:lang w:val="id-ID"/>
        </w:rPr>
        <w:t xml:space="preserve">lmu </w:t>
      </w:r>
      <w:r>
        <w:rPr>
          <w:rFonts w:cs="Arial"/>
          <w:lang w:val="af-ZA"/>
        </w:rPr>
        <w:t>p</w:t>
      </w:r>
      <w:r w:rsidR="008939E8">
        <w:rPr>
          <w:rFonts w:cs="Arial"/>
          <w:lang w:val="id-ID"/>
        </w:rPr>
        <w:t xml:space="preserve">engetahuan, </w:t>
      </w:r>
      <w:r>
        <w:rPr>
          <w:rFonts w:cs="Arial"/>
          <w:lang w:val="af-ZA"/>
        </w:rPr>
        <w:t>tek</w:t>
      </w:r>
      <w:r w:rsidR="008939E8">
        <w:rPr>
          <w:rFonts w:cs="Arial"/>
          <w:lang w:val="id-ID"/>
        </w:rPr>
        <w:t xml:space="preserve">nologi dan </w:t>
      </w:r>
      <w:r>
        <w:rPr>
          <w:rFonts w:cs="Arial"/>
          <w:lang w:val="af-ZA"/>
        </w:rPr>
        <w:t>s</w:t>
      </w:r>
      <w:r w:rsidR="008939E8">
        <w:rPr>
          <w:rFonts w:cs="Arial"/>
          <w:lang w:val="id-ID"/>
        </w:rPr>
        <w:t>eni ke</w:t>
      </w:r>
      <w:r w:rsidR="007B5D7D">
        <w:rPr>
          <w:rFonts w:cs="Arial"/>
          <w:lang w:val="id-ID"/>
        </w:rPr>
        <w:t>perawatan</w:t>
      </w:r>
      <w:r w:rsidRPr="00A42B1E">
        <w:rPr>
          <w:rFonts w:cs="Arial"/>
          <w:lang w:val="af-ZA"/>
        </w:rPr>
        <w:t xml:space="preserve">. Kurikulum merupakan acuan dasar pembentukan dan penjaminan tercapainya </w:t>
      </w:r>
      <w:r w:rsidRPr="00102C5C">
        <w:rPr>
          <w:rFonts w:cs="Arial"/>
          <w:lang w:val="af-ZA"/>
        </w:rPr>
        <w:t xml:space="preserve">kompetensi lulusan dalam setiap program pada tingkat program studi. </w:t>
      </w:r>
      <w:r w:rsidR="0030185B" w:rsidRPr="00102C5C">
        <w:rPr>
          <w:rFonts w:cs="Arial"/>
          <w:lang w:val="af-ZA"/>
        </w:rPr>
        <w:t>Kompetensi yang digunakan sebagai acuan dalam mengembangkan Kurikulum DIII Keperawatan mengacu pada Standar Kompetensi Perawat Indonesia dan berada pada Level 5 Kerangka Kualifikasi Nasional Indonesia (KKNI).</w:t>
      </w:r>
      <w:r w:rsidRPr="00102C5C">
        <w:rPr>
          <w:rFonts w:cs="Arial"/>
          <w:lang w:val="af-ZA"/>
        </w:rPr>
        <w:t xml:space="preserve">Kurikulum dinilai berdasarkan relevansinya dengan tujuan, cakupan dan kedalaman materi, pengorganisasian yang mendorong terbentuknya </w:t>
      </w:r>
      <w:r w:rsidRPr="00102C5C">
        <w:rPr>
          <w:rFonts w:cs="Arial"/>
          <w:i/>
          <w:lang w:val="af-ZA"/>
        </w:rPr>
        <w:t xml:space="preserve">hard skills </w:t>
      </w:r>
      <w:r w:rsidRPr="00102C5C">
        <w:rPr>
          <w:rFonts w:cs="Arial"/>
          <w:lang w:val="af-ZA"/>
        </w:rPr>
        <w:t xml:space="preserve">dan </w:t>
      </w:r>
      <w:r w:rsidRPr="00102C5C">
        <w:rPr>
          <w:rFonts w:cs="Arial"/>
          <w:i/>
          <w:lang w:val="af-ZA"/>
        </w:rPr>
        <w:t>soft skills</w:t>
      </w:r>
      <w:r w:rsidRPr="00102C5C">
        <w:rPr>
          <w:rFonts w:cs="Arial"/>
          <w:lang w:val="id-ID"/>
        </w:rPr>
        <w:t>(</w:t>
      </w:r>
      <w:r w:rsidRPr="00102C5C">
        <w:rPr>
          <w:rFonts w:cs="Arial"/>
          <w:lang w:val="af-ZA"/>
        </w:rPr>
        <w:t>keterampilan kepribadian dan perilaku)yang</w:t>
      </w:r>
      <w:r w:rsidRPr="00102C5C">
        <w:rPr>
          <w:rFonts w:cs="Arial"/>
          <w:lang w:val="id-ID"/>
        </w:rPr>
        <w:t xml:space="preserve"> bisa diterapkan dalam berbagai situasi</w:t>
      </w:r>
      <w:r w:rsidRPr="00102C5C">
        <w:rPr>
          <w:rFonts w:cs="Arial"/>
          <w:i/>
          <w:lang w:val="af-ZA"/>
        </w:rPr>
        <w:t>.</w:t>
      </w:r>
      <w:r w:rsidR="0030185B" w:rsidRPr="00102C5C">
        <w:rPr>
          <w:rFonts w:cs="Arial"/>
          <w:lang w:val="af-ZA"/>
        </w:rPr>
        <w:t>Untuk mengakomodasi kebutuhan lokal, Institusi pendidikan harus mengembangkan muatan institusi sebanyak 30% dari total kredit yang harus ditempuh mahasiswa, yang ditetapkan berdasarkan pertimbangan kebutuhan masyarakat yang ada dan bisa menjadi program penciri dari program studi tersebut.</w:t>
      </w:r>
    </w:p>
    <w:p w:rsidR="00572015" w:rsidRDefault="00572015" w:rsidP="00572015">
      <w:pPr>
        <w:rPr>
          <w:rFonts w:cs="Arial"/>
          <w:lang w:val="af-ZA"/>
        </w:rPr>
      </w:pPr>
    </w:p>
    <w:p w:rsidR="008939E8" w:rsidRDefault="00572015" w:rsidP="00572015">
      <w:pPr>
        <w:rPr>
          <w:rFonts w:cs="Arial"/>
          <w:lang w:val="id-ID"/>
        </w:rPr>
      </w:pPr>
      <w:r w:rsidRPr="00A42B1E">
        <w:rPr>
          <w:rFonts w:cs="Arial"/>
          <w:lang w:val="af-ZA"/>
        </w:rPr>
        <w:lastRenderedPageBreak/>
        <w:t>Sistem pembelajaran dibangun berdasarkan perencanaan yang relevan dengan tujuan,</w:t>
      </w:r>
      <w:r w:rsidRPr="00A42B1E">
        <w:rPr>
          <w:rFonts w:cs="Arial"/>
          <w:lang w:val="id-ID"/>
        </w:rPr>
        <w:t xml:space="preserve"> ranah(</w:t>
      </w:r>
      <w:r w:rsidRPr="00A42B1E">
        <w:rPr>
          <w:rFonts w:cs="Arial"/>
          <w:i/>
          <w:iCs/>
          <w:lang w:val="id-ID"/>
        </w:rPr>
        <w:t>domain</w:t>
      </w:r>
      <w:r w:rsidRPr="00A42B1E">
        <w:rPr>
          <w:rFonts w:cs="Arial"/>
          <w:lang w:val="id-ID"/>
        </w:rPr>
        <w:t xml:space="preserve">) </w:t>
      </w:r>
      <w:r w:rsidRPr="00A42B1E">
        <w:rPr>
          <w:rFonts w:cs="Arial"/>
          <w:lang w:val="af-ZA"/>
        </w:rPr>
        <w:t>belajar dan hi</w:t>
      </w:r>
      <w:r>
        <w:rPr>
          <w:rFonts w:cs="Arial"/>
          <w:lang w:val="af-ZA"/>
        </w:rPr>
        <w:t>e</w:t>
      </w:r>
      <w:r w:rsidRPr="00A42B1E">
        <w:rPr>
          <w:rFonts w:cs="Arial"/>
          <w:lang w:val="af-ZA"/>
        </w:rPr>
        <w:t>rarki</w:t>
      </w:r>
      <w:r w:rsidRPr="00A42B1E">
        <w:rPr>
          <w:rFonts w:cs="Arial"/>
          <w:lang w:val="id-ID"/>
        </w:rPr>
        <w:t>nya</w:t>
      </w:r>
      <w:r w:rsidRPr="00A42B1E">
        <w:rPr>
          <w:rFonts w:cs="Arial"/>
          <w:lang w:val="af-ZA"/>
        </w:rPr>
        <w:t>.Kegiatan pembe</w:t>
      </w:r>
      <w:r w:rsidR="00242375">
        <w:rPr>
          <w:rFonts w:cs="Arial"/>
          <w:lang w:val="af-ZA"/>
        </w:rPr>
        <w:t>-</w:t>
      </w:r>
      <w:r w:rsidRPr="00A42B1E">
        <w:rPr>
          <w:rFonts w:cs="Arial"/>
          <w:lang w:val="af-ZA"/>
        </w:rPr>
        <w:t xml:space="preserve">lajaran adalah pengalaman belajar yang diperoleh </w:t>
      </w:r>
      <w:r>
        <w:rPr>
          <w:rFonts w:cs="Arial"/>
          <w:lang w:val="af-ZA"/>
        </w:rPr>
        <w:t>mahasiswa</w:t>
      </w:r>
      <w:r w:rsidRPr="00A42B1E">
        <w:rPr>
          <w:rFonts w:cs="Arial"/>
          <w:lang w:val="af-ZA"/>
        </w:rPr>
        <w:t xml:space="preserve"> dari kegiatan </w:t>
      </w:r>
      <w:r w:rsidRPr="00A42B1E">
        <w:rPr>
          <w:rFonts w:cs="Arial"/>
          <w:lang w:val="id-ID"/>
        </w:rPr>
        <w:t xml:space="preserve">belajar, seperti </w:t>
      </w:r>
      <w:r>
        <w:rPr>
          <w:rFonts w:cs="Arial"/>
          <w:lang w:val="af-ZA"/>
        </w:rPr>
        <w:t xml:space="preserve">perkuliahan </w:t>
      </w:r>
      <w:r w:rsidRPr="00A42B1E">
        <w:rPr>
          <w:rFonts w:cs="Arial"/>
          <w:lang w:val="af-ZA"/>
        </w:rPr>
        <w:t xml:space="preserve">(tatap muka atau jarak jauh), praktikum atau </w:t>
      </w:r>
      <w:r w:rsidR="0030185B">
        <w:rPr>
          <w:rFonts w:cs="Arial"/>
          <w:lang w:val="af-ZA"/>
        </w:rPr>
        <w:t>prakti</w:t>
      </w:r>
      <w:r w:rsidRPr="00A42B1E">
        <w:rPr>
          <w:rFonts w:cs="Arial"/>
          <w:lang w:val="af-ZA"/>
        </w:rPr>
        <w:t xml:space="preserve">k, </w:t>
      </w:r>
      <w:r w:rsidRPr="00A42B1E">
        <w:rPr>
          <w:rFonts w:cs="Arial"/>
          <w:lang w:val="id-ID"/>
        </w:rPr>
        <w:t xml:space="preserve">magang, pelatihan, diskusi, lokakarya, </w:t>
      </w:r>
      <w:r w:rsidRPr="00A42B1E">
        <w:rPr>
          <w:rFonts w:cs="Arial"/>
          <w:lang w:val="af-ZA"/>
        </w:rPr>
        <w:t>seminar, dan tugas-tugas pe</w:t>
      </w:r>
      <w:r w:rsidRPr="00A42B1E">
        <w:rPr>
          <w:rFonts w:cs="Arial"/>
          <w:lang w:val="id-ID"/>
        </w:rPr>
        <w:t>mbelajaran</w:t>
      </w:r>
      <w:r w:rsidRPr="00A42B1E">
        <w:rPr>
          <w:rFonts w:cs="Arial"/>
          <w:lang w:val="af-ZA"/>
        </w:rPr>
        <w:t xml:space="preserve"> lainnya.Dalam pelaksanaan pembelajaran digunakan berbagai </w:t>
      </w:r>
      <w:r w:rsidRPr="00A42B1E">
        <w:rPr>
          <w:rFonts w:cs="Arial"/>
          <w:lang w:val="id-ID"/>
        </w:rPr>
        <w:t xml:space="preserve">pendekatan, </w:t>
      </w:r>
      <w:r w:rsidRPr="00A42B1E">
        <w:rPr>
          <w:rFonts w:cs="Arial"/>
          <w:lang w:val="af-ZA"/>
        </w:rPr>
        <w:t>strategi</w:t>
      </w:r>
      <w:r w:rsidRPr="00A42B1E">
        <w:rPr>
          <w:rFonts w:cs="Arial"/>
          <w:lang w:val="id-ID"/>
        </w:rPr>
        <w:t>,</w:t>
      </w:r>
      <w:r w:rsidRPr="00A42B1E">
        <w:rPr>
          <w:rFonts w:cs="Arial"/>
          <w:lang w:val="af-ZA"/>
        </w:rPr>
        <w:t xml:space="preserve"> dan teknik</w:t>
      </w:r>
      <w:r w:rsidRPr="00A42B1E">
        <w:rPr>
          <w:rFonts w:cs="Arial"/>
          <w:lang w:val="id-ID"/>
        </w:rPr>
        <w:t>,</w:t>
      </w:r>
      <w:r w:rsidRPr="00A42B1E">
        <w:rPr>
          <w:rFonts w:cs="Arial"/>
          <w:lang w:val="af-ZA"/>
        </w:rPr>
        <w:t xml:space="preserve"> yang menantang</w:t>
      </w:r>
      <w:r w:rsidRPr="00A42B1E">
        <w:rPr>
          <w:rFonts w:cs="Arial"/>
          <w:lang w:val="id-ID"/>
        </w:rPr>
        <w:t xml:space="preserve"> agar dapat</w:t>
      </w:r>
      <w:r w:rsidRPr="00A42B1E">
        <w:rPr>
          <w:rFonts w:cs="Arial"/>
          <w:lang w:val="af-ZA"/>
        </w:rPr>
        <w:t xml:space="preserve"> men</w:t>
      </w:r>
      <w:r w:rsidRPr="00A42B1E">
        <w:rPr>
          <w:rFonts w:cs="Arial"/>
          <w:lang w:val="id-ID"/>
        </w:rPr>
        <w:t>gkon</w:t>
      </w:r>
      <w:r w:rsidR="00242375" w:rsidRPr="00EF3255">
        <w:rPr>
          <w:rFonts w:cs="Arial"/>
          <w:lang w:val="id-ID"/>
        </w:rPr>
        <w:t>-</w:t>
      </w:r>
      <w:r w:rsidRPr="00A42B1E">
        <w:rPr>
          <w:rFonts w:cs="Arial"/>
          <w:lang w:val="id-ID"/>
        </w:rPr>
        <w:t xml:space="preserve">disikan </w:t>
      </w:r>
      <w:r>
        <w:rPr>
          <w:rFonts w:cs="Arial"/>
          <w:lang w:val="af-ZA"/>
        </w:rPr>
        <w:t>mahasiswa</w:t>
      </w:r>
      <w:r w:rsidRPr="00A42B1E">
        <w:rPr>
          <w:rFonts w:cs="Arial"/>
          <w:lang w:val="af-ZA"/>
        </w:rPr>
        <w:t xml:space="preserve"> ber</w:t>
      </w:r>
      <w:r w:rsidRPr="00A42B1E">
        <w:rPr>
          <w:rFonts w:cs="Arial"/>
          <w:lang w:val="id-ID"/>
        </w:rPr>
        <w:t>p</w:t>
      </w:r>
      <w:r w:rsidRPr="00A42B1E">
        <w:rPr>
          <w:rFonts w:cs="Arial"/>
          <w:lang w:val="af-ZA"/>
        </w:rPr>
        <w:t>ikir kritis</w:t>
      </w:r>
      <w:r w:rsidRPr="00A42B1E">
        <w:rPr>
          <w:rFonts w:cs="Arial"/>
          <w:lang w:val="id-ID"/>
        </w:rPr>
        <w:t>,</w:t>
      </w:r>
      <w:r w:rsidRPr="00A42B1E">
        <w:rPr>
          <w:rFonts w:cs="Arial"/>
          <w:lang w:val="af-ZA"/>
        </w:rPr>
        <w:t xml:space="preserve"> bereksplorasi, berkreasi</w:t>
      </w:r>
      <w:r w:rsidRPr="00A42B1E">
        <w:rPr>
          <w:rFonts w:cs="Arial"/>
          <w:lang w:val="id-ID"/>
        </w:rPr>
        <w:t>,</w:t>
      </w:r>
      <w:r w:rsidRPr="00A42B1E">
        <w:rPr>
          <w:rFonts w:cs="Arial"/>
          <w:lang w:val="af-ZA"/>
        </w:rPr>
        <w:t xml:space="preserve"> dan bereksperimen dengan memanfaatkan aneka sumber</w:t>
      </w:r>
      <w:r w:rsidRPr="00A42B1E">
        <w:rPr>
          <w:rFonts w:cs="Arial"/>
          <w:lang w:val="id-ID"/>
        </w:rPr>
        <w:t xml:space="preserve"> belajar</w:t>
      </w:r>
      <w:r w:rsidRPr="00A42B1E">
        <w:rPr>
          <w:rFonts w:cs="Arial"/>
          <w:lang w:val="af-ZA"/>
        </w:rPr>
        <w:t xml:space="preserve">. Pendekatan pembelajaran yang digunakan berorientasi pada </w:t>
      </w:r>
      <w:r>
        <w:rPr>
          <w:rFonts w:cs="Arial"/>
          <w:lang w:val="af-ZA"/>
        </w:rPr>
        <w:t>mahasiswa</w:t>
      </w:r>
      <w:r w:rsidRPr="00A42B1E">
        <w:rPr>
          <w:rFonts w:cs="Arial"/>
          <w:lang w:val="af-ZA"/>
        </w:rPr>
        <w:t xml:space="preserve"> (</w:t>
      </w:r>
      <w:r>
        <w:rPr>
          <w:rFonts w:cs="Arial"/>
          <w:i/>
          <w:lang w:val="af-ZA"/>
        </w:rPr>
        <w:t xml:space="preserve">student </w:t>
      </w:r>
      <w:r w:rsidRPr="00A42B1E">
        <w:rPr>
          <w:rFonts w:cs="Arial"/>
          <w:i/>
          <w:lang w:val="id-ID"/>
        </w:rPr>
        <w:t>orient</w:t>
      </w:r>
      <w:r w:rsidRPr="00A42B1E">
        <w:rPr>
          <w:rFonts w:cs="Arial"/>
          <w:i/>
          <w:lang w:val="af-ZA"/>
        </w:rPr>
        <w:t>ed</w:t>
      </w:r>
      <w:r w:rsidRPr="00A42B1E">
        <w:rPr>
          <w:rFonts w:cs="Arial"/>
          <w:lang w:val="af-ZA"/>
        </w:rPr>
        <w:t xml:space="preserve">) dengan kondisi pembelajaran yang mendorong </w:t>
      </w:r>
      <w:r>
        <w:rPr>
          <w:rFonts w:cs="Arial"/>
          <w:lang w:val="af-ZA"/>
        </w:rPr>
        <w:t>mahasiswa</w:t>
      </w:r>
      <w:r w:rsidRPr="00A42B1E">
        <w:rPr>
          <w:rFonts w:cs="Arial"/>
          <w:lang w:val="af-ZA"/>
        </w:rPr>
        <w:t xml:space="preserve"> belajar mandiri </w:t>
      </w:r>
      <w:r w:rsidRPr="00A42B1E">
        <w:rPr>
          <w:rFonts w:cs="Arial"/>
          <w:lang w:val="id-ID"/>
        </w:rPr>
        <w:t xml:space="preserve">maupun kelompok untuk </w:t>
      </w:r>
      <w:r w:rsidRPr="00A42B1E">
        <w:rPr>
          <w:rFonts w:cs="Arial"/>
          <w:lang w:val="af-ZA"/>
        </w:rPr>
        <w:t>mengembangkan keterampilan kepribadian dan perilaku (</w:t>
      </w:r>
      <w:r w:rsidRPr="00A42B1E">
        <w:rPr>
          <w:rFonts w:cs="Arial"/>
          <w:i/>
          <w:lang w:val="af-ZA"/>
        </w:rPr>
        <w:t>soft skills</w:t>
      </w:r>
      <w:r w:rsidRPr="00A42B1E">
        <w:rPr>
          <w:rFonts w:cs="Arial"/>
          <w:lang w:val="af-ZA"/>
        </w:rPr>
        <w:t>). Selain itu</w:t>
      </w:r>
      <w:r w:rsidRPr="00A42B1E">
        <w:rPr>
          <w:rFonts w:cs="Arial"/>
          <w:lang w:val="id-ID"/>
        </w:rPr>
        <w:t>,</w:t>
      </w:r>
      <w:r w:rsidRPr="00A42B1E">
        <w:rPr>
          <w:rFonts w:cs="Arial"/>
          <w:lang w:val="af-ZA"/>
        </w:rPr>
        <w:t xml:space="preserve"> pembelajaran yang dibangun mendorong </w:t>
      </w:r>
      <w:r>
        <w:rPr>
          <w:rFonts w:cs="Arial"/>
          <w:lang w:val="af-ZA"/>
        </w:rPr>
        <w:t>mahasiswa</w:t>
      </w:r>
      <w:r w:rsidRPr="00A42B1E">
        <w:rPr>
          <w:rFonts w:cs="Arial"/>
          <w:lang w:val="af-ZA"/>
        </w:rPr>
        <w:t xml:space="preserve"> mendemonstrasikan hasil belajarnya dalam berbagai bentuk </w:t>
      </w:r>
      <w:r w:rsidRPr="00A42B1E">
        <w:rPr>
          <w:rFonts w:cs="Arial"/>
          <w:lang w:val="id-ID"/>
        </w:rPr>
        <w:t>kegiatan, unjuk kerja, kemampuan dan sikap terbuka, mau</w:t>
      </w:r>
      <w:r w:rsidRPr="00A42B1E">
        <w:rPr>
          <w:rFonts w:cs="Arial"/>
          <w:lang w:val="af-ZA"/>
        </w:rPr>
        <w:t xml:space="preserve"> menerima masukan untuk menyempurnakan kinerjanya.</w:t>
      </w:r>
    </w:p>
    <w:p w:rsidR="008939E8" w:rsidRDefault="008939E8" w:rsidP="00572015">
      <w:pPr>
        <w:rPr>
          <w:rFonts w:cs="Arial"/>
          <w:lang w:val="id-ID"/>
        </w:rPr>
      </w:pPr>
    </w:p>
    <w:p w:rsidR="00572015" w:rsidRPr="00A42B1E" w:rsidRDefault="00572015" w:rsidP="00572015">
      <w:pPr>
        <w:rPr>
          <w:rFonts w:cs="Arial"/>
          <w:lang w:val="af-ZA"/>
        </w:rPr>
      </w:pPr>
      <w:r>
        <w:rPr>
          <w:rFonts w:cs="Arial"/>
          <w:lang w:val="af-ZA"/>
        </w:rPr>
        <w:t xml:space="preserve">Strategi pembelajaran </w:t>
      </w:r>
      <w:r w:rsidRPr="00A42B1E">
        <w:rPr>
          <w:rFonts w:cs="Arial"/>
          <w:lang w:val="af-ZA"/>
        </w:rPr>
        <w:t xml:space="preserve">memperhitungkan karakteristik </w:t>
      </w:r>
      <w:r>
        <w:rPr>
          <w:rFonts w:cs="Arial"/>
          <w:lang w:val="id-ID"/>
        </w:rPr>
        <w:t>mahasiswa</w:t>
      </w:r>
      <w:r w:rsidRPr="00A42B1E">
        <w:rPr>
          <w:rFonts w:cs="Arial"/>
          <w:lang w:val="af-ZA"/>
        </w:rPr>
        <w:t xml:space="preserve"> termasuk kemampuan awal yang beragam yang meng</w:t>
      </w:r>
      <w:r>
        <w:rPr>
          <w:rFonts w:cs="Arial"/>
          <w:lang w:val="af-ZA"/>
        </w:rPr>
        <w:t>harus</w:t>
      </w:r>
      <w:r w:rsidRPr="00A42B1E">
        <w:rPr>
          <w:rFonts w:cs="Arial"/>
          <w:lang w:val="af-ZA"/>
        </w:rPr>
        <w:t xml:space="preserve">kan dosen menerapkan strategi yang berbeda. Dalam mengaplikasikan strategi pembelajaran dosen   mendasarkan pada konsep bahwa setiap orang memiliki potensi untuk berkembang secara akademik dan profesional.Sistem pembelajaran </w:t>
      </w:r>
      <w:r w:rsidRPr="00A42B1E">
        <w:rPr>
          <w:rFonts w:cs="Arial"/>
          <w:lang w:val="id-ID"/>
        </w:rPr>
        <w:t>mencakup pemantauan, peng</w:t>
      </w:r>
      <w:r w:rsidRPr="00A42B1E">
        <w:rPr>
          <w:rFonts w:cs="Arial"/>
          <w:lang w:val="af-ZA"/>
        </w:rPr>
        <w:t>kaji</w:t>
      </w:r>
      <w:r w:rsidRPr="00A42B1E">
        <w:rPr>
          <w:rFonts w:cs="Arial"/>
          <w:lang w:val="id-ID"/>
        </w:rPr>
        <w:t xml:space="preserve">an, </w:t>
      </w:r>
      <w:r w:rsidRPr="00A42B1E">
        <w:rPr>
          <w:rFonts w:cs="Arial"/>
          <w:lang w:val="af-ZA"/>
        </w:rPr>
        <w:t xml:space="preserve"> dan perbaik</w:t>
      </w:r>
      <w:r w:rsidRPr="00A42B1E">
        <w:rPr>
          <w:rFonts w:cs="Arial"/>
          <w:lang w:val="id-ID"/>
        </w:rPr>
        <w:t>an</w:t>
      </w:r>
      <w:r w:rsidRPr="00A42B1E">
        <w:rPr>
          <w:rFonts w:cs="Arial"/>
          <w:lang w:val="af-ZA"/>
        </w:rPr>
        <w:t xml:space="preserve"> secara</w:t>
      </w:r>
      <w:r w:rsidRPr="00A42B1E">
        <w:rPr>
          <w:rFonts w:cs="Arial"/>
          <w:lang w:val="id-ID"/>
        </w:rPr>
        <w:t xml:space="preserve"> berkelanjutan</w:t>
      </w:r>
      <w:r w:rsidRPr="00A42B1E">
        <w:rPr>
          <w:rFonts w:cs="Arial"/>
          <w:lang w:val="af-ZA"/>
        </w:rPr>
        <w:t>.</w:t>
      </w:r>
      <w:r w:rsidRPr="00A42B1E">
        <w:rPr>
          <w:rFonts w:cs="Arial"/>
          <w:lang w:val="id-ID"/>
        </w:rPr>
        <w:t xml:space="preserve"> K</w:t>
      </w:r>
      <w:r w:rsidRPr="00A42B1E">
        <w:rPr>
          <w:rFonts w:cs="Arial"/>
          <w:lang w:val="af-ZA"/>
        </w:rPr>
        <w:t xml:space="preserve">ajian </w:t>
      </w:r>
      <w:r w:rsidRPr="00A42B1E">
        <w:rPr>
          <w:rFonts w:cs="Arial"/>
          <w:lang w:val="id-ID"/>
        </w:rPr>
        <w:t xml:space="preserve">dan </w:t>
      </w:r>
      <w:r w:rsidR="00242375">
        <w:rPr>
          <w:rFonts w:cs="Arial"/>
          <w:lang w:val="af-ZA"/>
        </w:rPr>
        <w:t xml:space="preserve">penilaian </w:t>
      </w:r>
      <w:r w:rsidRPr="00A42B1E">
        <w:rPr>
          <w:rFonts w:cs="Arial"/>
          <w:lang w:val="af-ZA"/>
        </w:rPr>
        <w:t>atas strate</w:t>
      </w:r>
      <w:r w:rsidR="00242375">
        <w:rPr>
          <w:rFonts w:cs="Arial"/>
          <w:lang w:val="af-ZA"/>
        </w:rPr>
        <w:t xml:space="preserve">gi pembelajaran </w:t>
      </w:r>
      <w:r w:rsidRPr="00A42B1E">
        <w:rPr>
          <w:rFonts w:cs="Arial"/>
          <w:lang w:val="af-ZA"/>
        </w:rPr>
        <w:t>yang digunakan</w:t>
      </w:r>
      <w:r w:rsidRPr="00A42B1E">
        <w:rPr>
          <w:rFonts w:cs="Arial"/>
          <w:lang w:val="id-ID"/>
        </w:rPr>
        <w:t xml:space="preserve">dilakukan melalui </w:t>
      </w:r>
      <w:r w:rsidRPr="00A42B1E">
        <w:rPr>
          <w:rFonts w:cs="Arial"/>
          <w:lang w:val="af-ZA"/>
        </w:rPr>
        <w:t>perbandingan dengan strategi pembe</w:t>
      </w:r>
      <w:r w:rsidR="00242375">
        <w:rPr>
          <w:rFonts w:cs="Arial"/>
          <w:lang w:val="af-ZA"/>
        </w:rPr>
        <w:t>l</w:t>
      </w:r>
      <w:r w:rsidRPr="00A42B1E">
        <w:rPr>
          <w:rFonts w:cs="Arial"/>
          <w:lang w:val="af-ZA"/>
        </w:rPr>
        <w:t xml:space="preserve">ajaran </w:t>
      </w:r>
      <w:r w:rsidRPr="00A42B1E">
        <w:rPr>
          <w:rFonts w:cs="Arial"/>
          <w:lang w:val="id-ID"/>
        </w:rPr>
        <w:t>terkini</w:t>
      </w:r>
      <w:r w:rsidRPr="00A42B1E">
        <w:rPr>
          <w:rFonts w:cs="Arial"/>
          <w:lang w:val="af-ZA"/>
        </w:rPr>
        <w:t>.</w:t>
      </w:r>
    </w:p>
    <w:p w:rsidR="00572015" w:rsidRPr="00A42B1E" w:rsidRDefault="00572015" w:rsidP="00572015">
      <w:pPr>
        <w:rPr>
          <w:rFonts w:cs="Arial"/>
          <w:lang w:val="af-ZA"/>
        </w:rPr>
      </w:pPr>
    </w:p>
    <w:p w:rsidR="00572015" w:rsidRDefault="00572015" w:rsidP="00572015">
      <w:pPr>
        <w:rPr>
          <w:rFonts w:cs="Arial"/>
          <w:lang w:val="af-ZA"/>
        </w:rPr>
      </w:pPr>
      <w:r w:rsidRPr="00A42B1E">
        <w:rPr>
          <w:rFonts w:cs="Arial"/>
          <w:lang w:val="af-ZA"/>
        </w:rPr>
        <w:t xml:space="preserve">Evaluasi hasil belajar </w:t>
      </w:r>
      <w:r w:rsidRPr="00A42B1E">
        <w:rPr>
          <w:rFonts w:cs="Arial"/>
          <w:lang w:val="id-ID"/>
        </w:rPr>
        <w:t xml:space="preserve">mencakup semua ranah belajar dan </w:t>
      </w:r>
      <w:r w:rsidRPr="00A42B1E">
        <w:rPr>
          <w:rFonts w:cs="Arial"/>
          <w:lang w:val="af-ZA"/>
        </w:rPr>
        <w:t>dilakukan secara objektif</w:t>
      </w:r>
      <w:r w:rsidRPr="00A42B1E">
        <w:rPr>
          <w:rFonts w:cs="Arial"/>
          <w:lang w:val="id-ID"/>
        </w:rPr>
        <w:t xml:space="preserve">, </w:t>
      </w:r>
      <w:r w:rsidRPr="00A42B1E">
        <w:rPr>
          <w:rFonts w:cs="Arial"/>
          <w:lang w:val="af-ZA"/>
        </w:rPr>
        <w:t>transparan</w:t>
      </w:r>
      <w:r w:rsidRPr="00A42B1E">
        <w:rPr>
          <w:rFonts w:cs="Arial"/>
          <w:lang w:val="id-ID"/>
        </w:rPr>
        <w:t xml:space="preserve">, dan akuntabel </w:t>
      </w:r>
      <w:r w:rsidRPr="00A42B1E">
        <w:rPr>
          <w:rFonts w:cs="Arial"/>
          <w:lang w:val="af-ZA"/>
        </w:rPr>
        <w:t xml:space="preserve"> dengan menggunakan instrumen yang sahih dan andal</w:t>
      </w:r>
      <w:r w:rsidRPr="00A42B1E">
        <w:rPr>
          <w:rFonts w:cs="Arial"/>
          <w:lang w:val="id-ID"/>
        </w:rPr>
        <w:t>, serta menggunakan penilaian acuan patokan</w:t>
      </w:r>
      <w:r w:rsidRPr="00A42B1E">
        <w:rPr>
          <w:rFonts w:cs="Arial"/>
          <w:lang w:val="af-ZA"/>
        </w:rPr>
        <w:t xml:space="preserve">. Evaluasi hasil belajar </w:t>
      </w:r>
      <w:r w:rsidRPr="00A42B1E">
        <w:rPr>
          <w:rFonts w:cs="Arial"/>
          <w:lang w:val="id-ID"/>
        </w:rPr>
        <w:t>difungsikan untuk mengukur</w:t>
      </w:r>
      <w:r w:rsidRPr="00A42B1E">
        <w:rPr>
          <w:rFonts w:cs="Arial"/>
          <w:lang w:val="af-ZA"/>
        </w:rPr>
        <w:t xml:space="preserve"> prestasi akademik mahasiswa </w:t>
      </w:r>
      <w:r w:rsidRPr="00A42B1E">
        <w:rPr>
          <w:rFonts w:cs="Arial"/>
          <w:lang w:val="id-ID"/>
        </w:rPr>
        <w:t>dan</w:t>
      </w:r>
      <w:r w:rsidRPr="00A42B1E">
        <w:rPr>
          <w:rFonts w:cs="Arial"/>
          <w:lang w:val="af-ZA"/>
        </w:rPr>
        <w:t xml:space="preserve"> memberi masukan mengenai </w:t>
      </w:r>
      <w:r>
        <w:rPr>
          <w:rFonts w:cs="Arial"/>
          <w:lang w:val="af-ZA"/>
        </w:rPr>
        <w:t>efektivitas</w:t>
      </w:r>
      <w:r w:rsidRPr="00A42B1E">
        <w:rPr>
          <w:rFonts w:cs="Arial"/>
          <w:lang w:val="af-ZA"/>
        </w:rPr>
        <w:t xml:space="preserve"> proses pembelajaran.  </w:t>
      </w:r>
    </w:p>
    <w:p w:rsidR="00572015" w:rsidRPr="00A42B1E" w:rsidRDefault="00572015" w:rsidP="00572015">
      <w:pPr>
        <w:rPr>
          <w:rFonts w:cs="Arial"/>
          <w:lang w:val="af-ZA"/>
        </w:rPr>
      </w:pPr>
    </w:p>
    <w:p w:rsidR="00572015" w:rsidRPr="00A42B1E" w:rsidRDefault="00572015" w:rsidP="00572015">
      <w:pPr>
        <w:rPr>
          <w:rFonts w:cs="Arial"/>
          <w:lang w:val="id-ID"/>
        </w:rPr>
      </w:pPr>
      <w:r w:rsidRPr="00A42B1E">
        <w:rPr>
          <w:rFonts w:cs="Arial"/>
          <w:lang w:val="af-ZA"/>
        </w:rPr>
        <w:t xml:space="preserve">Suasana akademik </w:t>
      </w:r>
      <w:r w:rsidRPr="00A42B1E">
        <w:rPr>
          <w:rFonts w:cs="Arial"/>
          <w:lang w:val="id-ID"/>
        </w:rPr>
        <w:t>adalah</w:t>
      </w:r>
      <w:r w:rsidRPr="00A42B1E">
        <w:rPr>
          <w:rFonts w:cs="Arial"/>
          <w:lang w:val="af-ZA"/>
        </w:rPr>
        <w:t xml:space="preserve"> kondisi </w:t>
      </w:r>
      <w:r w:rsidRPr="00A42B1E">
        <w:rPr>
          <w:rFonts w:cs="Arial"/>
          <w:lang w:val="id-ID"/>
        </w:rPr>
        <w:t xml:space="preserve">yang dibangun untuk </w:t>
      </w:r>
      <w:r>
        <w:rPr>
          <w:rFonts w:cs="Arial"/>
          <w:lang w:val="af-ZA"/>
        </w:rPr>
        <w:t xml:space="preserve">menumbuh-kembangkan semangat </w:t>
      </w:r>
      <w:r w:rsidRPr="00A42B1E">
        <w:rPr>
          <w:rFonts w:cs="Arial"/>
          <w:lang w:val="id-ID"/>
        </w:rPr>
        <w:t xml:space="preserve">dan interaksi akademik antar </w:t>
      </w:r>
      <w:r w:rsidRPr="00A42B1E">
        <w:rPr>
          <w:rFonts w:cs="Arial"/>
          <w:lang w:val="af-ZA"/>
        </w:rPr>
        <w:t>mahasiswa-dosen</w:t>
      </w:r>
      <w:r w:rsidRPr="00A42B1E">
        <w:rPr>
          <w:rFonts w:cs="Arial"/>
          <w:lang w:val="id-ID"/>
        </w:rPr>
        <w:t xml:space="preserve">-tenaga </w:t>
      </w:r>
      <w:r w:rsidR="00183047">
        <w:rPr>
          <w:rFonts w:cs="Arial"/>
          <w:lang w:val="id-ID"/>
        </w:rPr>
        <w:t>kependidikan</w:t>
      </w:r>
      <w:r w:rsidRPr="00A42B1E">
        <w:rPr>
          <w:rFonts w:cs="Arial"/>
          <w:lang w:val="af-ZA"/>
        </w:rPr>
        <w:t xml:space="preserve">, maupun dengan pihak luar </w:t>
      </w:r>
      <w:r w:rsidRPr="00A42B1E">
        <w:rPr>
          <w:rFonts w:cs="Arial"/>
          <w:lang w:val="id-ID"/>
        </w:rPr>
        <w:t>u</w:t>
      </w:r>
      <w:r w:rsidRPr="00A42B1E">
        <w:rPr>
          <w:rFonts w:cs="Arial"/>
          <w:lang w:val="af-ZA"/>
        </w:rPr>
        <w:t xml:space="preserve">ntuk meningkatkan </w:t>
      </w:r>
      <w:r w:rsidRPr="00A42B1E">
        <w:rPr>
          <w:rFonts w:cs="Arial"/>
          <w:lang w:val="id-ID"/>
        </w:rPr>
        <w:t xml:space="preserve">mutu </w:t>
      </w:r>
      <w:r w:rsidRPr="00A42B1E">
        <w:rPr>
          <w:rFonts w:cs="Arial"/>
          <w:lang w:val="af-ZA"/>
        </w:rPr>
        <w:t>kegiatan akademik</w:t>
      </w:r>
      <w:r w:rsidRPr="00A42B1E">
        <w:rPr>
          <w:rFonts w:cs="Arial"/>
          <w:lang w:val="id-ID"/>
        </w:rPr>
        <w:t>, di dalam maupun di luar kelas</w:t>
      </w:r>
      <w:r w:rsidRPr="00A42B1E">
        <w:rPr>
          <w:rFonts w:cs="Arial"/>
          <w:lang w:val="af-ZA"/>
        </w:rPr>
        <w:t xml:space="preserve">.Suasana akademik </w:t>
      </w:r>
      <w:r w:rsidRPr="00A42B1E">
        <w:rPr>
          <w:rFonts w:cs="Arial"/>
          <w:lang w:val="id-ID"/>
        </w:rPr>
        <w:t xml:space="preserve">yang baik ditunjukkan dengan </w:t>
      </w:r>
      <w:r w:rsidRPr="00A42B1E">
        <w:rPr>
          <w:rFonts w:cs="Arial"/>
          <w:lang w:val="af-ZA"/>
        </w:rPr>
        <w:t>perilaku yang mengutamakan kebenaran ilmiah, profesionalisme, kebebasan akademik dan kebebasan mimbar akademik</w:t>
      </w:r>
      <w:r w:rsidRPr="00A42B1E">
        <w:rPr>
          <w:rFonts w:cs="Arial"/>
          <w:lang w:val="id-ID"/>
        </w:rPr>
        <w:t xml:space="preserve">, dan </w:t>
      </w:r>
      <w:r w:rsidRPr="00A42B1E">
        <w:rPr>
          <w:rFonts w:cs="Arial"/>
          <w:lang w:val="af-ZA"/>
        </w:rPr>
        <w:t xml:space="preserve"> penerapan etika akademiksecara konsisten.</w:t>
      </w:r>
    </w:p>
    <w:p w:rsidR="00572015" w:rsidRPr="00A42B1E" w:rsidRDefault="00572015" w:rsidP="00572015">
      <w:pPr>
        <w:rPr>
          <w:rFonts w:cs="Arial"/>
          <w:b/>
          <w:bCs/>
          <w:color w:val="000000"/>
          <w:lang w:val="id-ID"/>
        </w:rPr>
      </w:pPr>
    </w:p>
    <w:p w:rsidR="00572015" w:rsidRDefault="005D039B" w:rsidP="00572015">
      <w:pPr>
        <w:rPr>
          <w:rFonts w:cs="Arial"/>
          <w:b/>
          <w:bCs/>
          <w:color w:val="0D0D0D"/>
          <w:lang w:val="id-ID"/>
        </w:rPr>
      </w:pPr>
      <w:r>
        <w:rPr>
          <w:rFonts w:cs="Arial"/>
          <w:b/>
          <w:bCs/>
          <w:color w:val="0D0D0D"/>
          <w:lang w:val="id-ID"/>
        </w:rPr>
        <w:t xml:space="preserve">Deskriptor </w:t>
      </w:r>
      <w:r w:rsidR="00572015" w:rsidRPr="00D02E5E">
        <w:rPr>
          <w:rFonts w:cs="Arial"/>
          <w:b/>
          <w:bCs/>
          <w:color w:val="0D0D0D"/>
          <w:lang w:val="fi-FI"/>
        </w:rPr>
        <w:t>Elemen Penilaian</w:t>
      </w:r>
      <w:r w:rsidR="00572015" w:rsidRPr="00D02E5E">
        <w:rPr>
          <w:rFonts w:cs="Arial"/>
          <w:b/>
          <w:bCs/>
          <w:color w:val="0D0D0D"/>
          <w:lang w:val="id-ID"/>
        </w:rPr>
        <w:t>:</w:t>
      </w:r>
    </w:p>
    <w:p w:rsidR="005D039B" w:rsidRPr="00D02E5E" w:rsidRDefault="005D039B" w:rsidP="00572015">
      <w:pPr>
        <w:rPr>
          <w:rFonts w:cs="Arial"/>
          <w:b/>
          <w:bCs/>
          <w:color w:val="0D0D0D"/>
        </w:rPr>
      </w:pPr>
    </w:p>
    <w:p w:rsidR="005D039B" w:rsidRPr="00254B80" w:rsidRDefault="005D039B" w:rsidP="00254B80">
      <w:pPr>
        <w:pStyle w:val="ListParagraph"/>
        <w:widowControl w:val="0"/>
        <w:numPr>
          <w:ilvl w:val="0"/>
          <w:numId w:val="20"/>
        </w:numPr>
        <w:autoSpaceDE w:val="0"/>
        <w:autoSpaceDN w:val="0"/>
        <w:adjustRightInd w:val="0"/>
        <w:spacing w:line="276" w:lineRule="exact"/>
        <w:ind w:left="567" w:hanging="567"/>
        <w:jc w:val="both"/>
        <w:rPr>
          <w:rFonts w:ascii="Arial" w:hAnsi="Arial" w:cs="Arial"/>
          <w:b/>
          <w:bCs/>
        </w:rPr>
      </w:pPr>
      <w:r w:rsidRPr="00254B80">
        <w:rPr>
          <w:rFonts w:ascii="Arial" w:hAnsi="Arial" w:cs="Arial"/>
        </w:rPr>
        <w:t xml:space="preserve">Kurikulum:  kesesuaian   kompetensi  utama,  kompetensi   pendukung,   dan kompetensi  </w:t>
      </w:r>
      <w:r w:rsidR="00254B80" w:rsidRPr="00254B80">
        <w:rPr>
          <w:rFonts w:ascii="Arial" w:hAnsi="Arial" w:cs="Arial"/>
          <w:lang w:val="id-ID"/>
        </w:rPr>
        <w:t>lainnya</w:t>
      </w:r>
      <w:r w:rsidRPr="00254B80">
        <w:rPr>
          <w:rFonts w:ascii="Arial" w:hAnsi="Arial" w:cs="Arial"/>
        </w:rPr>
        <w:t xml:space="preserve">    terhadap  visi  dan  misi;  upaya  yang ditempuh   untuk   mencapai   kompetensi   lulusan   </w:t>
      </w:r>
      <w:r w:rsidR="007B5D7D">
        <w:rPr>
          <w:rFonts w:ascii="Arial" w:hAnsi="Arial" w:cs="Arial"/>
          <w:lang w:val="id-ID"/>
        </w:rPr>
        <w:t>Perawat diploma III</w:t>
      </w:r>
      <w:r w:rsidRPr="00254B80">
        <w:rPr>
          <w:rFonts w:ascii="Arial" w:hAnsi="Arial" w:cs="Arial"/>
        </w:rPr>
        <w:t xml:space="preserve">;   struktur kurikulum </w:t>
      </w:r>
      <w:r w:rsidR="002C2697">
        <w:rPr>
          <w:rFonts w:ascii="Arial" w:hAnsi="Arial" w:cs="Arial"/>
        </w:rPr>
        <w:t>Diploma III</w:t>
      </w:r>
      <w:r w:rsidRPr="00254B80">
        <w:rPr>
          <w:rFonts w:ascii="Arial" w:hAnsi="Arial" w:cs="Arial"/>
        </w:rPr>
        <w:t>; peninjauan dan upaya perbaikan implementasi  kurikulum</w:t>
      </w:r>
      <w:r w:rsidRPr="00254B80">
        <w:rPr>
          <w:rFonts w:ascii="Arial" w:hAnsi="Arial" w:cs="Arial"/>
          <w:color w:val="000000"/>
        </w:rPr>
        <w:t xml:space="preserve">  dan  partisipasi</w:t>
      </w:r>
      <w:r w:rsidRPr="00254B80">
        <w:rPr>
          <w:rFonts w:ascii="Arial" w:hAnsi="Arial" w:cs="Arial"/>
        </w:rPr>
        <w:t xml:space="preserve">  pihak  terkait  (relevansi  sosial  dan </w:t>
      </w:r>
      <w:r w:rsidRPr="00254B80">
        <w:rPr>
          <w:rFonts w:ascii="Arial" w:hAnsi="Arial" w:cs="Arial"/>
          <w:lang w:val="id-ID"/>
        </w:rPr>
        <w:t>relevansi epistemologis) untuk menyesuaikannya dengan perkembangan ipteks dan kebutuhan pemangku kepentingan</w:t>
      </w:r>
    </w:p>
    <w:p w:rsidR="005D039B" w:rsidRPr="00254B80" w:rsidRDefault="005D039B" w:rsidP="00254B80">
      <w:pPr>
        <w:pStyle w:val="ListParagraph"/>
        <w:widowControl w:val="0"/>
        <w:numPr>
          <w:ilvl w:val="0"/>
          <w:numId w:val="20"/>
        </w:numPr>
        <w:autoSpaceDE w:val="0"/>
        <w:autoSpaceDN w:val="0"/>
        <w:adjustRightInd w:val="0"/>
        <w:spacing w:line="275" w:lineRule="exact"/>
        <w:ind w:left="567" w:hanging="567"/>
        <w:jc w:val="both"/>
        <w:rPr>
          <w:rFonts w:ascii="Arial" w:hAnsi="Arial" w:cs="Arial"/>
        </w:rPr>
      </w:pPr>
      <w:r w:rsidRPr="00254B80">
        <w:rPr>
          <w:rFonts w:ascii="Arial" w:hAnsi="Arial" w:cs="Arial"/>
        </w:rPr>
        <w:t xml:space="preserve">Sistem   pembelajaran,   pelaksanaan   proses   pembelajaran   dan   </w:t>
      </w:r>
      <w:r w:rsidRPr="00254B80">
        <w:rPr>
          <w:rFonts w:ascii="Arial" w:hAnsi="Arial" w:cs="Arial"/>
        </w:rPr>
        <w:lastRenderedPageBreak/>
        <w:t>evaluasi pembelajaran:  relevansi  perencanaan  sistem  pembelajaran  dengan  tujuan, ruang lingkup keilmuan, dan hierarkinya; strategi proses pembelajaran yang diadopsi (misalnya</w:t>
      </w:r>
      <w:r w:rsidRPr="00254B80">
        <w:rPr>
          <w:rFonts w:ascii="Arial" w:hAnsi="Arial" w:cs="Arial"/>
          <w:i/>
          <w:iCs/>
        </w:rPr>
        <w:t xml:space="preserve"> student-centered learning</w:t>
      </w:r>
      <w:r w:rsidRPr="00254B80">
        <w:rPr>
          <w:rFonts w:ascii="Arial" w:hAnsi="Arial" w:cs="Arial"/>
        </w:rPr>
        <w:t xml:space="preserve"> atau</w:t>
      </w:r>
      <w:r w:rsidRPr="00254B80">
        <w:rPr>
          <w:rFonts w:ascii="Arial" w:hAnsi="Arial" w:cs="Arial"/>
          <w:i/>
          <w:iCs/>
        </w:rPr>
        <w:t xml:space="preserve"> teacher-centered learning</w:t>
      </w:r>
      <w:r w:rsidRPr="00254B80">
        <w:rPr>
          <w:rFonts w:ascii="Arial" w:hAnsi="Arial" w:cs="Arial"/>
        </w:rPr>
        <w:t xml:space="preserve">) dan   sumber   daya   pendukungnya   (sumber   daya   manusia,   sarana   dan prasarana  dll.);  pelaksanaan  pembelajaran,  mekanisme  untuk  memonitor, mengkaji,  dan  memperbaiki  secara  periodik  (setiap  semester)  kegiatan pembelajaran (kehadiran dosen, kehadiran mahasiswa, materi perkuliahan) serta proses penyusunan materi pembelajaran; penilaian hasil pembelajaran; keberadaan  dokumen  yang  memuat  peraturan  akademik  mengenai  sistem penilaian   proses   dan   hasil   pembelajaran   (misalnya   syarat   kelulusan, remediasi)  serta  pelaksanaannya,  serta  penjaringan  umpan  balik  terhadap proses pembelajaran dan tindak lanjutnya. </w:t>
      </w:r>
    </w:p>
    <w:p w:rsidR="005D039B" w:rsidRPr="005D039B" w:rsidRDefault="005D039B" w:rsidP="00254B80">
      <w:pPr>
        <w:numPr>
          <w:ilvl w:val="0"/>
          <w:numId w:val="20"/>
        </w:numPr>
        <w:ind w:left="567" w:hanging="567"/>
        <w:rPr>
          <w:rFonts w:cs="Arial"/>
        </w:rPr>
      </w:pPr>
      <w:r>
        <w:rPr>
          <w:rFonts w:cs="Arial"/>
          <w:lang w:val="id-ID"/>
        </w:rPr>
        <w:t xml:space="preserve">Sistem pembimbingan akademik : Ketersediaan pedoman/panduan pembimbingan akademik </w:t>
      </w:r>
      <w:r w:rsidRPr="005D039B">
        <w:rPr>
          <w:rFonts w:cs="Arial"/>
          <w:i/>
          <w:lang w:val="id-ID"/>
        </w:rPr>
        <w:t>logbook</w:t>
      </w:r>
      <w:r>
        <w:rPr>
          <w:rFonts w:cs="Arial"/>
          <w:lang w:val="id-ID"/>
        </w:rPr>
        <w:t>, dan konsistensi pelaksanaannya; rata-rata banyaknya mahasiswa per dosen pembimbing akademik; efektifitas kegiatan pembimbingan.</w:t>
      </w:r>
    </w:p>
    <w:p w:rsidR="005D039B" w:rsidRPr="00413723" w:rsidRDefault="005D039B" w:rsidP="00254B80">
      <w:pPr>
        <w:numPr>
          <w:ilvl w:val="0"/>
          <w:numId w:val="20"/>
        </w:numPr>
        <w:ind w:left="567" w:hanging="567"/>
        <w:rPr>
          <w:rFonts w:cs="Arial"/>
        </w:rPr>
      </w:pPr>
      <w:r>
        <w:rPr>
          <w:rFonts w:cs="Arial"/>
          <w:lang w:val="id-ID"/>
        </w:rPr>
        <w:t xml:space="preserve">Pembimbingan tugas akhir : ketersediaan panduan pembimbingan dan konsistensi pelaksanaannya; cara pelaksanaan pembimbingan; rata-rata jumlah pertemuan/pembimbingan selama penyelesaian tugas akhir; rasio mahasiswa terhadap dosen pembimbing; rata-rata waktu penyelesaian penulisan </w:t>
      </w:r>
    </w:p>
    <w:p w:rsidR="00410061" w:rsidRPr="006D266C" w:rsidRDefault="00413723" w:rsidP="00410061">
      <w:pPr>
        <w:numPr>
          <w:ilvl w:val="0"/>
          <w:numId w:val="20"/>
        </w:numPr>
        <w:ind w:left="567" w:hanging="567"/>
        <w:rPr>
          <w:rFonts w:cs="Arial"/>
          <w:lang w:val="id-ID"/>
        </w:rPr>
      </w:pPr>
      <w:r w:rsidRPr="006D266C">
        <w:rPr>
          <w:rFonts w:cs="Arial"/>
          <w:lang w:val="id-ID"/>
        </w:rPr>
        <w:t>Proses pembelajaran dan pembimbingan</w:t>
      </w:r>
      <w:r w:rsidR="00183047">
        <w:rPr>
          <w:rFonts w:cs="Arial"/>
          <w:lang w:val="id-ID"/>
        </w:rPr>
        <w:t xml:space="preserve"> pendidikan : </w:t>
      </w:r>
      <w:r w:rsidRPr="006D266C">
        <w:rPr>
          <w:rFonts w:cs="Arial"/>
          <w:lang w:val="id-ID"/>
        </w:rPr>
        <w:t xml:space="preserve"> rasio mahasiswa terhadap dosen pembimbing; rata-rata jumlah jam pertemuan pembimbingan; kualifikasi dosen pembimbing; ketersediaan panduan pembimbingan dan pelaksanaannya; efektifitas kegiatan pemb</w:t>
      </w:r>
      <w:r w:rsidR="00183047">
        <w:rPr>
          <w:rFonts w:cs="Arial"/>
          <w:lang w:val="id-ID"/>
        </w:rPr>
        <w:t xml:space="preserve">imbingan; persentase mahasiswa </w:t>
      </w:r>
      <w:r w:rsidRPr="006D266C">
        <w:rPr>
          <w:rFonts w:cs="Arial"/>
          <w:lang w:val="id-ID"/>
        </w:rPr>
        <w:t>yang lulus tepat waktu; pustaka utama untuk setiap mata kuliah/praktik profesi</w:t>
      </w:r>
    </w:p>
    <w:p w:rsidR="00410061" w:rsidRPr="006D266C" w:rsidRDefault="00410061" w:rsidP="00410061">
      <w:pPr>
        <w:numPr>
          <w:ilvl w:val="0"/>
          <w:numId w:val="20"/>
        </w:numPr>
        <w:ind w:left="630" w:hanging="630"/>
        <w:rPr>
          <w:rFonts w:cs="Arial"/>
        </w:rPr>
      </w:pPr>
      <w:r w:rsidRPr="006D266C">
        <w:rPr>
          <w:rFonts w:cs="Arial"/>
          <w:lang w:val="sv-SE"/>
        </w:rPr>
        <w:t xml:space="preserve">Penilaian kesesuaian struktur kurikulum dengan standar kompetensi yang juga mencakup urutan, </w:t>
      </w:r>
      <w:r w:rsidRPr="006D266C">
        <w:rPr>
          <w:rFonts w:cs="Arial"/>
        </w:rPr>
        <w:t xml:space="preserve">kelengkapan panduan atau modul dan </w:t>
      </w:r>
      <w:r w:rsidRPr="006D266C">
        <w:rPr>
          <w:rFonts w:cs="Arial"/>
          <w:i/>
        </w:rPr>
        <w:t>log book</w:t>
      </w:r>
      <w:r w:rsidRPr="006D266C">
        <w:rPr>
          <w:rFonts w:cs="Arial"/>
        </w:rPr>
        <w:t xml:space="preserve">, dan metode asesmen, serta kelengkapan proses pembelajaran seperti tutorial, praktikum, </w:t>
      </w:r>
      <w:r w:rsidRPr="006D266C">
        <w:rPr>
          <w:rFonts w:cs="Arial"/>
          <w:i/>
        </w:rPr>
        <w:t>bedside teaching</w:t>
      </w:r>
      <w:r w:rsidRPr="006D266C">
        <w:rPr>
          <w:rFonts w:cs="Arial"/>
        </w:rPr>
        <w:t xml:space="preserve">, refleksi kasus (laporan kasus, respon, </w:t>
      </w:r>
      <w:r w:rsidRPr="006D266C">
        <w:rPr>
          <w:rFonts w:cs="Arial"/>
          <w:i/>
        </w:rPr>
        <w:t>morning report, mortality case</w:t>
      </w:r>
      <w:r w:rsidRPr="006D266C">
        <w:rPr>
          <w:rFonts w:cs="Arial"/>
        </w:rPr>
        <w:t xml:space="preserve">), manajemen kasus, </w:t>
      </w:r>
      <w:r w:rsidRPr="006D266C">
        <w:rPr>
          <w:rFonts w:cs="Arial"/>
          <w:i/>
        </w:rPr>
        <w:t>journal reading</w:t>
      </w:r>
      <w:r w:rsidRPr="006D266C">
        <w:rPr>
          <w:rFonts w:cs="Arial"/>
        </w:rPr>
        <w:t>, dan lain-lain.</w:t>
      </w:r>
    </w:p>
    <w:p w:rsidR="00183047" w:rsidRDefault="00413723" w:rsidP="00254B80">
      <w:pPr>
        <w:numPr>
          <w:ilvl w:val="0"/>
          <w:numId w:val="20"/>
        </w:numPr>
        <w:ind w:left="567" w:hanging="567"/>
        <w:rPr>
          <w:rFonts w:cs="Arial"/>
          <w:lang w:val="id-ID"/>
        </w:rPr>
      </w:pPr>
      <w:r w:rsidRPr="00183047">
        <w:rPr>
          <w:rFonts w:cs="Arial"/>
          <w:lang w:val="id-ID"/>
        </w:rPr>
        <w:t xml:space="preserve">Peninjauan dan upaya perbaikan implementasi kurikulum : peninjauan silabus/GBPP-SAP/RPKPS/buku ajar/buku modul/ buku profesi; mekanisme penyusunan materi, monitoring dan evaluasi profesi; mutu soal ujian </w:t>
      </w:r>
    </w:p>
    <w:p w:rsidR="00413723" w:rsidRPr="00183047" w:rsidRDefault="00413723" w:rsidP="00254B80">
      <w:pPr>
        <w:numPr>
          <w:ilvl w:val="0"/>
          <w:numId w:val="20"/>
        </w:numPr>
        <w:ind w:left="567" w:hanging="567"/>
        <w:rPr>
          <w:rFonts w:cs="Arial"/>
          <w:lang w:val="id-ID"/>
        </w:rPr>
      </w:pPr>
      <w:r w:rsidRPr="00183047">
        <w:rPr>
          <w:rFonts w:cs="Arial"/>
          <w:lang w:val="id-ID"/>
        </w:rPr>
        <w:t>Suasana akademik : kebijakan dan upaya peningkatan suasana akademik (otonomi keilmuan, kebebasan akademik</w:t>
      </w:r>
      <w:r w:rsidR="00254B80" w:rsidRPr="00183047">
        <w:rPr>
          <w:rFonts w:cs="Arial"/>
          <w:lang w:val="id-ID"/>
        </w:rPr>
        <w:t xml:space="preserve">, kebebasan mimbar akademik) : ketersediaan dan jenis prasarana, sarana lokasi pembelajaran program </w:t>
      </w:r>
      <w:r w:rsidR="007B5D7D">
        <w:rPr>
          <w:rFonts w:cs="Arial"/>
          <w:lang w:val="id-ID"/>
        </w:rPr>
        <w:t>(rumah sakit, puskesmas, klinik</w:t>
      </w:r>
      <w:r w:rsidR="00254B80" w:rsidRPr="00183047">
        <w:rPr>
          <w:rFonts w:cs="Arial"/>
          <w:lang w:val="id-ID"/>
        </w:rPr>
        <w:t xml:space="preserve">) dan dana; program dan kegiatan akademik terjadual untuk menciptakan suasana akademik yang kondusif; pengembangan perilaku kecendiawaan yang terkait dengan profesi. </w:t>
      </w:r>
    </w:p>
    <w:p w:rsidR="005D039B" w:rsidRDefault="005D039B" w:rsidP="005D039B">
      <w:pPr>
        <w:rPr>
          <w:rFonts w:cs="Arial"/>
          <w:lang w:val="id-ID"/>
        </w:rPr>
      </w:pPr>
    </w:p>
    <w:p w:rsidR="007E0E30" w:rsidRDefault="007E0E30" w:rsidP="00B462C6">
      <w:pPr>
        <w:pStyle w:val="Heading1"/>
        <w:spacing w:before="0"/>
        <w:ind w:left="1890" w:hanging="1890"/>
        <w:rPr>
          <w:rFonts w:ascii="Arial" w:hAnsi="Arial" w:cs="Arial"/>
          <w:color w:val="0D0D0D"/>
          <w:sz w:val="24"/>
          <w:szCs w:val="24"/>
          <w:lang w:val="sv-SE"/>
        </w:rPr>
      </w:pPr>
      <w:bookmarkStart w:id="11" w:name="_Toc204423614"/>
    </w:p>
    <w:p w:rsidR="00572015" w:rsidRPr="00B462C6" w:rsidRDefault="00B462C6" w:rsidP="00B462C6">
      <w:pPr>
        <w:pStyle w:val="Heading1"/>
        <w:spacing w:before="0"/>
        <w:ind w:left="1890" w:hanging="1890"/>
        <w:rPr>
          <w:rFonts w:ascii="Arial" w:hAnsi="Arial" w:cs="Arial"/>
          <w:bCs w:val="0"/>
          <w:color w:val="0D0D0D"/>
          <w:sz w:val="24"/>
          <w:szCs w:val="24"/>
        </w:rPr>
      </w:pPr>
      <w:r>
        <w:rPr>
          <w:rFonts w:ascii="Arial" w:hAnsi="Arial" w:cs="Arial"/>
          <w:color w:val="0D0D0D"/>
          <w:sz w:val="24"/>
          <w:szCs w:val="24"/>
          <w:lang w:val="sv-SE"/>
        </w:rPr>
        <w:t xml:space="preserve">STANDAR </w:t>
      </w:r>
      <w:r w:rsidR="00572015" w:rsidRPr="00777F2F">
        <w:rPr>
          <w:rFonts w:ascii="Arial" w:hAnsi="Arial" w:cs="Arial"/>
          <w:color w:val="0D0D0D"/>
          <w:sz w:val="24"/>
          <w:szCs w:val="24"/>
          <w:lang w:val="sv-SE"/>
        </w:rPr>
        <w:t xml:space="preserve">6.  </w:t>
      </w:r>
      <w:bookmarkEnd w:id="11"/>
      <w:r>
        <w:rPr>
          <w:rFonts w:ascii="Arial" w:hAnsi="Arial" w:cs="Arial"/>
          <w:color w:val="0D0D0D"/>
          <w:sz w:val="24"/>
          <w:szCs w:val="24"/>
        </w:rPr>
        <w:t>PEMBIAYAAN, SARANA DAN PRASARANA, SERTA SISTEM INFORMATIKA</w:t>
      </w:r>
    </w:p>
    <w:p w:rsidR="00572015" w:rsidRPr="00A42B1E" w:rsidRDefault="00572015" w:rsidP="00572015">
      <w:pPr>
        <w:rPr>
          <w:rFonts w:cs="Arial"/>
          <w:color w:val="0D0D0D"/>
          <w:lang w:val="sv-SE"/>
        </w:rPr>
      </w:pPr>
    </w:p>
    <w:p w:rsidR="00410061" w:rsidRDefault="00572015" w:rsidP="00572015">
      <w:pPr>
        <w:spacing w:after="120"/>
        <w:rPr>
          <w:rFonts w:cs="Arial"/>
          <w:color w:val="0D0D0D"/>
          <w:lang w:val="id-ID"/>
        </w:rPr>
      </w:pPr>
      <w:r w:rsidRPr="00A42B1E">
        <w:rPr>
          <w:rFonts w:cs="Arial"/>
          <w:color w:val="0D0D0D"/>
          <w:lang w:val="id-ID"/>
        </w:rPr>
        <w:t>Standar ini adalah acuan keunggulan mutu pembiayaan, sarana dan prasarana, serta sistem informasi yang mampu menjamin mutu penye</w:t>
      </w:r>
      <w:r w:rsidR="00242375" w:rsidRPr="00EF3255">
        <w:rPr>
          <w:rFonts w:cs="Arial"/>
          <w:color w:val="0D0D0D"/>
          <w:lang w:val="sv-SE"/>
        </w:rPr>
        <w:t>-</w:t>
      </w:r>
      <w:r w:rsidR="00B2463C">
        <w:rPr>
          <w:rFonts w:cs="Arial"/>
          <w:color w:val="0D0D0D"/>
          <w:lang w:val="id-ID"/>
        </w:rPr>
        <w:t>lenggaraan pendidikan diploma III Ke</w:t>
      </w:r>
      <w:r w:rsidR="007B5D7D">
        <w:rPr>
          <w:rFonts w:cs="Arial"/>
          <w:color w:val="0D0D0D"/>
          <w:lang w:val="id-ID"/>
        </w:rPr>
        <w:t>perawatan</w:t>
      </w:r>
      <w:r w:rsidRPr="00A42B1E">
        <w:rPr>
          <w:rFonts w:cs="Arial"/>
          <w:color w:val="0D0D0D"/>
          <w:lang w:val="id-ID"/>
        </w:rPr>
        <w:t>. Sistem pengelolaan pembiayaan, sarana dan prasarana, serta sistem informasi harus menjamin kelayakan, keberlangsungan, dan keberlanjutan program studi. A</w:t>
      </w:r>
      <w:r w:rsidRPr="00EF3255">
        <w:rPr>
          <w:rFonts w:cs="Arial"/>
          <w:color w:val="0D0D0D"/>
          <w:lang w:val="id-ID"/>
        </w:rPr>
        <w:t xml:space="preserve">gar </w:t>
      </w:r>
      <w:r w:rsidRPr="00A42B1E">
        <w:rPr>
          <w:rFonts w:cs="Arial"/>
          <w:color w:val="0D0D0D"/>
          <w:lang w:val="id-ID"/>
        </w:rPr>
        <w:t xml:space="preserve">proses penyelenggaraan akademik </w:t>
      </w:r>
      <w:r w:rsidRPr="00EF3255">
        <w:rPr>
          <w:rFonts w:cs="Arial"/>
          <w:color w:val="0D0D0D"/>
          <w:lang w:val="id-ID"/>
        </w:rPr>
        <w:t>yang dikelola oleh program studi dapat dilaksanakan secara efektif dan efisien, program studi harus memiliki akses yang memadai</w:t>
      </w:r>
      <w:r w:rsidRPr="00A42B1E">
        <w:rPr>
          <w:rFonts w:cs="Arial"/>
          <w:color w:val="0D0D0D"/>
          <w:lang w:val="id-ID"/>
        </w:rPr>
        <w:t>,</w:t>
      </w:r>
      <w:r w:rsidRPr="00EF3255">
        <w:rPr>
          <w:rFonts w:cs="Arial"/>
          <w:color w:val="0D0D0D"/>
          <w:lang w:val="id-ID"/>
        </w:rPr>
        <w:t xml:space="preserve"> baik dari aspek kelayakan, </w:t>
      </w:r>
      <w:r w:rsidRPr="00A42B1E">
        <w:rPr>
          <w:rFonts w:cs="Arial"/>
          <w:color w:val="0D0D0D"/>
          <w:lang w:val="id-ID"/>
        </w:rPr>
        <w:t>mutu</w:t>
      </w:r>
      <w:r w:rsidRPr="00EF3255">
        <w:rPr>
          <w:rFonts w:cs="Arial"/>
          <w:color w:val="0D0D0D"/>
          <w:lang w:val="id-ID"/>
        </w:rPr>
        <w:t xml:space="preserve"> maupun kesinambungan terhadap pendanaan, prasarana dan sarana, serta sistem informasi. </w:t>
      </w:r>
    </w:p>
    <w:p w:rsidR="00410061" w:rsidRDefault="00410061" w:rsidP="00572015">
      <w:pPr>
        <w:spacing w:after="120"/>
        <w:rPr>
          <w:rFonts w:cs="Arial"/>
          <w:color w:val="0D0D0D"/>
          <w:lang w:val="id-ID"/>
        </w:rPr>
      </w:pPr>
    </w:p>
    <w:p w:rsidR="00410061" w:rsidRDefault="00572015" w:rsidP="00572015">
      <w:pPr>
        <w:spacing w:after="120"/>
        <w:rPr>
          <w:rFonts w:cs="Arial"/>
          <w:color w:val="0D0D0D"/>
          <w:lang w:val="id-ID"/>
        </w:rPr>
      </w:pPr>
      <w:r w:rsidRPr="00EF3255">
        <w:rPr>
          <w:rFonts w:cs="Arial"/>
          <w:color w:val="0D0D0D"/>
          <w:lang w:val="id-ID"/>
        </w:rPr>
        <w:t>Standar pendanaan, prasarana dan sarana serta sistem informasi merupakan elemen penting dalam penjaminan mutu akreditasi yang merefleksikan kapasitas program studi didalam memperoleh, merencanakan, mengelola, dan meningkatkan mutu perolehan sumber dana, prasarana dan sarana serta sistem informasi yang diperlukan guna mendukung kegiatan tridarma program studi. Tingkat kelayakan dan kecukupan akan ketersediaan dana, prasarana dan sarana serta sistem informasi yang dapat diakses oleh program studi sekurang-kurangnya harus memenuhi standar kelayakan minimal</w:t>
      </w:r>
      <w:r w:rsidRPr="00A42B1E">
        <w:rPr>
          <w:rFonts w:cs="Arial"/>
          <w:color w:val="0D0D0D"/>
          <w:lang w:val="id-ID"/>
        </w:rPr>
        <w:t>.P</w:t>
      </w:r>
      <w:r w:rsidRPr="00EF3255">
        <w:rPr>
          <w:rFonts w:cs="Arial"/>
          <w:color w:val="0D0D0D"/>
          <w:lang w:val="id-ID"/>
        </w:rPr>
        <w:t xml:space="preserve">rogram studi </w:t>
      </w:r>
      <w:r w:rsidRPr="00A42B1E">
        <w:rPr>
          <w:rFonts w:cs="Arial"/>
          <w:color w:val="0D0D0D"/>
          <w:lang w:val="id-ID"/>
        </w:rPr>
        <w:t xml:space="preserve">harus terlibat dalam </w:t>
      </w:r>
      <w:r w:rsidRPr="00EF3255">
        <w:rPr>
          <w:rFonts w:cs="Arial"/>
          <w:color w:val="0D0D0D"/>
          <w:lang w:val="id-ID"/>
        </w:rPr>
        <w:t>pengelolaan, pemanfaatan dan kesinambungan ketersediaan sumber daya yang menjadi landasan dalam menetapkan stan</w:t>
      </w:r>
      <w:r w:rsidR="00242375" w:rsidRPr="00EF3255">
        <w:rPr>
          <w:rFonts w:cs="Arial"/>
          <w:color w:val="0D0D0D"/>
          <w:lang w:val="id-ID"/>
        </w:rPr>
        <w:t>-</w:t>
      </w:r>
      <w:r w:rsidRPr="00EF3255">
        <w:rPr>
          <w:rFonts w:cs="Arial"/>
          <w:color w:val="0D0D0D"/>
          <w:lang w:val="id-ID"/>
        </w:rPr>
        <w:t>dar pe</w:t>
      </w:r>
      <w:r w:rsidRPr="00A42B1E">
        <w:rPr>
          <w:rFonts w:cs="Arial"/>
          <w:color w:val="0D0D0D"/>
          <w:lang w:val="id-ID"/>
        </w:rPr>
        <w:t>mbiay</w:t>
      </w:r>
      <w:r w:rsidRPr="00EF3255">
        <w:rPr>
          <w:rFonts w:cs="Arial"/>
          <w:color w:val="0D0D0D"/>
          <w:lang w:val="id-ID"/>
        </w:rPr>
        <w:t xml:space="preserve">aan, prasarana dan sarana serta sistem informasi. </w:t>
      </w:r>
    </w:p>
    <w:p w:rsidR="00410061" w:rsidRDefault="00410061" w:rsidP="00572015">
      <w:pPr>
        <w:spacing w:after="120"/>
        <w:rPr>
          <w:rFonts w:cs="Arial"/>
          <w:color w:val="0D0D0D"/>
          <w:lang w:val="id-ID"/>
        </w:rPr>
      </w:pPr>
    </w:p>
    <w:p w:rsidR="00572015" w:rsidRPr="00EF3255" w:rsidRDefault="00572015" w:rsidP="00572015">
      <w:pPr>
        <w:spacing w:after="120"/>
        <w:rPr>
          <w:rFonts w:cs="Arial"/>
          <w:color w:val="0D0D0D"/>
          <w:lang w:val="id-ID"/>
        </w:rPr>
      </w:pPr>
      <w:r w:rsidRPr="00A42B1E">
        <w:rPr>
          <w:rFonts w:cs="Arial"/>
          <w:color w:val="0D0D0D"/>
          <w:lang w:val="id-ID"/>
        </w:rPr>
        <w:t>P</w:t>
      </w:r>
      <w:r w:rsidRPr="00EF3255">
        <w:rPr>
          <w:rFonts w:cs="Arial"/>
          <w:color w:val="0D0D0D"/>
          <w:lang w:val="id-ID"/>
        </w:rPr>
        <w:t xml:space="preserve">rogram studi </w:t>
      </w:r>
      <w:r w:rsidRPr="00A42B1E">
        <w:rPr>
          <w:rFonts w:cs="Arial"/>
          <w:color w:val="0D0D0D"/>
          <w:lang w:val="id-ID"/>
        </w:rPr>
        <w:t>harus berpartisipasi</w:t>
      </w:r>
      <w:r w:rsidRPr="00EF3255">
        <w:rPr>
          <w:rFonts w:cs="Arial"/>
          <w:color w:val="0D0D0D"/>
          <w:lang w:val="id-ID"/>
        </w:rPr>
        <w:t xml:space="preserve"> aktif dalam penyusunan </w:t>
      </w:r>
      <w:r w:rsidRPr="00A42B1E">
        <w:rPr>
          <w:rFonts w:cs="Arial"/>
          <w:color w:val="0D0D0D"/>
          <w:lang w:val="id-ID"/>
        </w:rPr>
        <w:t>r</w:t>
      </w:r>
      <w:r w:rsidRPr="00EF3255">
        <w:rPr>
          <w:rFonts w:cs="Arial"/>
          <w:color w:val="0D0D0D"/>
          <w:lang w:val="id-ID"/>
        </w:rPr>
        <w:t xml:space="preserve">encana </w:t>
      </w:r>
      <w:r w:rsidRPr="00A42B1E">
        <w:rPr>
          <w:rFonts w:cs="Arial"/>
          <w:color w:val="0D0D0D"/>
          <w:lang w:val="id-ID"/>
        </w:rPr>
        <w:t>kegiatan dan anggaran t</w:t>
      </w:r>
      <w:r w:rsidRPr="00EF3255">
        <w:rPr>
          <w:rFonts w:cs="Arial"/>
          <w:color w:val="0D0D0D"/>
          <w:lang w:val="id-ID"/>
        </w:rPr>
        <w:t xml:space="preserve">ahunan </w:t>
      </w:r>
      <w:r w:rsidRPr="00A42B1E">
        <w:rPr>
          <w:rFonts w:cs="Arial"/>
          <w:color w:val="0D0D0D"/>
          <w:lang w:val="id-ID"/>
        </w:rPr>
        <w:t>untuk mencapai target kinerja yang direncanakan (</w:t>
      </w:r>
      <w:r w:rsidR="00B2463C">
        <w:rPr>
          <w:rFonts w:cs="Arial"/>
          <w:color w:val="0D0D0D"/>
          <w:lang w:val="id-ID"/>
        </w:rPr>
        <w:t>pendidikan</w:t>
      </w:r>
      <w:r w:rsidRPr="00A42B1E">
        <w:rPr>
          <w:rFonts w:cs="Arial"/>
          <w:color w:val="0D0D0D"/>
          <w:lang w:val="id-ID"/>
        </w:rPr>
        <w:t>, penelitian dan pelayanan/pengabdian kepada masyarakat). P</w:t>
      </w:r>
      <w:r w:rsidRPr="00EF3255">
        <w:rPr>
          <w:rFonts w:cs="Arial"/>
          <w:color w:val="0D0D0D"/>
          <w:lang w:val="id-ID"/>
        </w:rPr>
        <w:t xml:space="preserve">rogram studi </w:t>
      </w:r>
      <w:r w:rsidRPr="00A42B1E">
        <w:rPr>
          <w:rFonts w:cs="Arial"/>
          <w:color w:val="0D0D0D"/>
          <w:lang w:val="id-ID"/>
        </w:rPr>
        <w:t xml:space="preserve">harus </w:t>
      </w:r>
      <w:r w:rsidRPr="00EF3255">
        <w:rPr>
          <w:rFonts w:cs="Arial"/>
          <w:color w:val="0D0D0D"/>
          <w:lang w:val="id-ID"/>
        </w:rPr>
        <w:t>mem</w:t>
      </w:r>
      <w:r w:rsidRPr="00A42B1E">
        <w:rPr>
          <w:rFonts w:cs="Arial"/>
          <w:color w:val="0D0D0D"/>
          <w:lang w:val="id-ID"/>
        </w:rPr>
        <w:t>iliki</w:t>
      </w:r>
      <w:r w:rsidRPr="00EF3255">
        <w:rPr>
          <w:rFonts w:cs="Arial"/>
          <w:color w:val="0D0D0D"/>
          <w:lang w:val="id-ID"/>
        </w:rPr>
        <w:t xml:space="preserve"> akses yang memadai untuk menggunakan sumber daya guna mendukung kegiatan tridarma </w:t>
      </w:r>
      <w:r w:rsidR="00F028FB">
        <w:rPr>
          <w:rFonts w:cs="Arial"/>
          <w:color w:val="0D0D0D"/>
        </w:rPr>
        <w:t>perguruan tinggi</w:t>
      </w:r>
      <w:r w:rsidRPr="00EF3255">
        <w:rPr>
          <w:rFonts w:cs="Arial"/>
          <w:color w:val="0D0D0D"/>
          <w:lang w:val="id-ID"/>
        </w:rPr>
        <w:t xml:space="preserve">. </w:t>
      </w:r>
    </w:p>
    <w:p w:rsidR="00572015" w:rsidRPr="00EF3255" w:rsidRDefault="00572015" w:rsidP="00572015">
      <w:pPr>
        <w:spacing w:after="120"/>
        <w:rPr>
          <w:rFonts w:cs="Arial"/>
          <w:b/>
          <w:bCs/>
          <w:color w:val="0D0D0D"/>
          <w:lang w:val="id-ID"/>
        </w:rPr>
      </w:pPr>
    </w:p>
    <w:p w:rsidR="00572015" w:rsidRPr="00EF3255" w:rsidRDefault="00572015" w:rsidP="00572015">
      <w:pPr>
        <w:spacing w:after="120"/>
        <w:rPr>
          <w:rFonts w:cs="Arial"/>
          <w:b/>
          <w:bCs/>
          <w:color w:val="0D0D0D"/>
          <w:lang w:val="id-ID"/>
        </w:rPr>
      </w:pPr>
      <w:r w:rsidRPr="00EF3255">
        <w:rPr>
          <w:rFonts w:cs="Arial"/>
          <w:b/>
          <w:bCs/>
          <w:color w:val="0D0D0D"/>
          <w:lang w:val="id-ID"/>
        </w:rPr>
        <w:t>Deskripsi</w:t>
      </w:r>
    </w:p>
    <w:p w:rsidR="00572015" w:rsidRPr="00EF3255" w:rsidRDefault="00572015" w:rsidP="00572015">
      <w:pPr>
        <w:spacing w:after="120"/>
        <w:rPr>
          <w:rFonts w:cs="Arial"/>
          <w:color w:val="0D0D0D"/>
          <w:lang w:val="id-ID"/>
        </w:rPr>
      </w:pPr>
      <w:r w:rsidRPr="00EF3255">
        <w:rPr>
          <w:rFonts w:cs="Arial"/>
          <w:color w:val="0D0D0D"/>
          <w:lang w:val="id-ID"/>
        </w:rPr>
        <w:t xml:space="preserve">Program studi menunjukkan adanya jaminan ketersediaan dana yang layak untuk penyelenggaraan </w:t>
      </w:r>
      <w:r w:rsidRPr="00A42B1E">
        <w:rPr>
          <w:rFonts w:cs="Arial"/>
          <w:color w:val="0D0D0D"/>
          <w:lang w:val="id-ID"/>
        </w:rPr>
        <w:t xml:space="preserve">program akademik </w:t>
      </w:r>
      <w:r w:rsidRPr="00EF3255">
        <w:rPr>
          <w:rFonts w:cs="Arial"/>
          <w:color w:val="0D0D0D"/>
          <w:lang w:val="id-ID"/>
        </w:rPr>
        <w:t>yang ber</w:t>
      </w:r>
      <w:r w:rsidRPr="00A42B1E">
        <w:rPr>
          <w:rFonts w:cs="Arial"/>
          <w:color w:val="0D0D0D"/>
          <w:lang w:val="id-ID"/>
        </w:rPr>
        <w:t>mutu, dan</w:t>
      </w:r>
      <w:r w:rsidRPr="00EF3255">
        <w:rPr>
          <w:rFonts w:cs="Arial"/>
          <w:color w:val="0D0D0D"/>
          <w:lang w:val="id-ID"/>
        </w:rPr>
        <w:t xml:space="preserve"> tertuang dalam rencana</w:t>
      </w:r>
      <w:r w:rsidRPr="00A42B1E">
        <w:rPr>
          <w:rFonts w:cs="Arial"/>
          <w:color w:val="0D0D0D"/>
          <w:lang w:val="id-ID"/>
        </w:rPr>
        <w:t xml:space="preserve"> kerja, targetkinerja, </w:t>
      </w:r>
      <w:r w:rsidRPr="00EF3255">
        <w:rPr>
          <w:rFonts w:cs="Arial"/>
          <w:color w:val="0D0D0D"/>
          <w:lang w:val="id-ID"/>
        </w:rPr>
        <w:t>dan anggaran</w:t>
      </w:r>
      <w:r w:rsidRPr="00A42B1E">
        <w:rPr>
          <w:rFonts w:cs="Arial"/>
          <w:color w:val="0D0D0D"/>
          <w:lang w:val="id-ID"/>
        </w:rPr>
        <w:t>. Jaminan pembiayaanpenye</w:t>
      </w:r>
      <w:r w:rsidR="00242375" w:rsidRPr="00EF3255">
        <w:rPr>
          <w:rFonts w:cs="Arial"/>
          <w:color w:val="0D0D0D"/>
          <w:lang w:val="id-ID"/>
        </w:rPr>
        <w:t>-</w:t>
      </w:r>
      <w:r w:rsidRPr="00A42B1E">
        <w:rPr>
          <w:rFonts w:cs="Arial"/>
          <w:color w:val="0D0D0D"/>
          <w:lang w:val="id-ID"/>
        </w:rPr>
        <w:t xml:space="preserve">lenggaraan program akademik </w:t>
      </w:r>
      <w:r w:rsidRPr="00EF3255">
        <w:rPr>
          <w:rFonts w:cs="Arial"/>
          <w:color w:val="0D0D0D"/>
          <w:lang w:val="id-ID"/>
        </w:rPr>
        <w:t>ditetapkan oleh institusi</w:t>
      </w:r>
      <w:r w:rsidRPr="00A42B1E">
        <w:rPr>
          <w:rFonts w:cs="Arial"/>
          <w:color w:val="0D0D0D"/>
          <w:lang w:val="id-ID"/>
        </w:rPr>
        <w:t xml:space="preserve"> pengelola sumber daya</w:t>
      </w:r>
      <w:r w:rsidRPr="00EF3255">
        <w:rPr>
          <w:rFonts w:cs="Arial"/>
          <w:color w:val="0D0D0D"/>
          <w:lang w:val="id-ID"/>
        </w:rPr>
        <w:t xml:space="preserve">, serta dikelola secara transparan dan akuntabel. </w:t>
      </w:r>
      <w:r w:rsidRPr="00A42B1E">
        <w:rPr>
          <w:rFonts w:cs="Arial"/>
          <w:color w:val="0D0D0D"/>
          <w:lang w:val="id-ID"/>
        </w:rPr>
        <w:t>P</w:t>
      </w:r>
      <w:r w:rsidRPr="00EF3255">
        <w:rPr>
          <w:rFonts w:cs="Arial"/>
          <w:color w:val="0D0D0D"/>
          <w:lang w:val="id-ID"/>
        </w:rPr>
        <w:t xml:space="preserve">rosedur </w:t>
      </w:r>
      <w:r w:rsidRPr="00A42B1E">
        <w:rPr>
          <w:rFonts w:cs="Arial"/>
          <w:color w:val="0D0D0D"/>
          <w:lang w:val="id-ID"/>
        </w:rPr>
        <w:t>peng</w:t>
      </w:r>
      <w:r w:rsidRPr="00EF3255">
        <w:rPr>
          <w:rFonts w:cs="Arial"/>
          <w:color w:val="0D0D0D"/>
          <w:lang w:val="id-ID"/>
        </w:rPr>
        <w:t>ang</w:t>
      </w:r>
      <w:r w:rsidR="00242375" w:rsidRPr="00EF3255">
        <w:rPr>
          <w:rFonts w:cs="Arial"/>
          <w:color w:val="0D0D0D"/>
          <w:lang w:val="id-ID"/>
        </w:rPr>
        <w:t>-</w:t>
      </w:r>
      <w:r w:rsidRPr="00EF3255">
        <w:rPr>
          <w:rFonts w:cs="Arial"/>
          <w:color w:val="0D0D0D"/>
          <w:lang w:val="id-ID"/>
        </w:rPr>
        <w:t>garan yang efektif</w:t>
      </w:r>
      <w:r w:rsidRPr="00A42B1E">
        <w:rPr>
          <w:rFonts w:cs="Arial"/>
          <w:color w:val="0D0D0D"/>
          <w:lang w:val="id-ID"/>
        </w:rPr>
        <w:t xml:space="preserve"> mencakup alokasi penggunaan</w:t>
      </w:r>
      <w:r w:rsidRPr="00EF3255">
        <w:rPr>
          <w:rFonts w:cs="Arial"/>
          <w:color w:val="0D0D0D"/>
          <w:lang w:val="id-ID"/>
        </w:rPr>
        <w:t xml:space="preserve"> dan </w:t>
      </w:r>
      <w:r w:rsidRPr="00A42B1E">
        <w:rPr>
          <w:rFonts w:cs="Arial"/>
          <w:color w:val="0D0D0D"/>
          <w:lang w:val="id-ID"/>
        </w:rPr>
        <w:t>pengendalian</w:t>
      </w:r>
      <w:r w:rsidRPr="00EF3255">
        <w:rPr>
          <w:rFonts w:cs="Arial"/>
          <w:color w:val="0D0D0D"/>
          <w:lang w:val="id-ID"/>
        </w:rPr>
        <w:t xml:space="preserve"> pengeluaran.  </w:t>
      </w:r>
    </w:p>
    <w:p w:rsidR="007E0E30" w:rsidRDefault="007E0E30" w:rsidP="00572015">
      <w:pPr>
        <w:spacing w:after="120"/>
        <w:rPr>
          <w:rFonts w:cs="Arial"/>
          <w:color w:val="0D0D0D"/>
        </w:rPr>
      </w:pPr>
    </w:p>
    <w:p w:rsidR="00572015" w:rsidRPr="00410061" w:rsidRDefault="00572015" w:rsidP="00572015">
      <w:pPr>
        <w:spacing w:after="120"/>
        <w:rPr>
          <w:rFonts w:cs="Arial"/>
          <w:strike/>
          <w:color w:val="0D0D0D"/>
          <w:lang w:val="sv-SE"/>
        </w:rPr>
      </w:pPr>
      <w:r w:rsidRPr="00A42B1E">
        <w:rPr>
          <w:rFonts w:cs="Arial"/>
          <w:color w:val="0D0D0D"/>
          <w:lang w:val="id-ID"/>
        </w:rPr>
        <w:t>Sarana dan prasarana untuk mendukung p</w:t>
      </w:r>
      <w:r w:rsidR="00242375">
        <w:rPr>
          <w:rFonts w:cs="Arial"/>
          <w:color w:val="0D0D0D"/>
          <w:lang w:val="id-ID"/>
        </w:rPr>
        <w:t>enyelenggaraan program akademik</w:t>
      </w:r>
      <w:r w:rsidRPr="00A42B1E">
        <w:rPr>
          <w:rFonts w:cs="Arial"/>
          <w:color w:val="0D0D0D"/>
          <w:lang w:val="id-ID"/>
        </w:rPr>
        <w:t xml:space="preserve"> memenuhi kelayakan, baik dari sisi jenis, jumlah, luas, waktu, tem</w:t>
      </w:r>
      <w:r w:rsidR="00242375" w:rsidRPr="00EF3255">
        <w:rPr>
          <w:rFonts w:cs="Arial"/>
          <w:color w:val="0D0D0D"/>
          <w:lang w:val="id-ID"/>
        </w:rPr>
        <w:t>-</w:t>
      </w:r>
      <w:r w:rsidRPr="00A42B1E">
        <w:rPr>
          <w:rFonts w:cs="Arial"/>
          <w:color w:val="0D0D0D"/>
          <w:lang w:val="id-ID"/>
        </w:rPr>
        <w:t xml:space="preserve">pat, legal, guna, maupun mutu. </w:t>
      </w:r>
      <w:r w:rsidRPr="00A42B1E">
        <w:rPr>
          <w:rFonts w:cs="Arial"/>
          <w:color w:val="0D0D0D"/>
          <w:lang w:val="sv-SE"/>
        </w:rPr>
        <w:t>Kelengkapan dan mutu dari sumber daya ini juga sangat penting sehingga memerlukan pengoperasian dan perawatan yang memadai. Sesuai denga</w:t>
      </w:r>
      <w:r w:rsidR="00242375">
        <w:rPr>
          <w:rFonts w:cs="Arial"/>
          <w:color w:val="0D0D0D"/>
          <w:lang w:val="sv-SE"/>
        </w:rPr>
        <w:t>n visi program studi, mahasiswa</w:t>
      </w:r>
      <w:r w:rsidRPr="00A42B1E">
        <w:rPr>
          <w:rFonts w:cs="Arial"/>
          <w:color w:val="0D0D0D"/>
          <w:lang w:val="sv-SE"/>
        </w:rPr>
        <w:t xml:space="preserve"> mempunyai </w:t>
      </w:r>
      <w:r w:rsidRPr="00A42B1E">
        <w:rPr>
          <w:rFonts w:cs="Arial"/>
          <w:color w:val="0D0D0D"/>
          <w:lang w:val="sv-SE"/>
        </w:rPr>
        <w:lastRenderedPageBreak/>
        <w:t>akses terhadap fasilitas dan peralatan serta mendapatkan pelatihan untuk menggunakannya. P</w:t>
      </w:r>
      <w:r w:rsidRPr="00A42B1E">
        <w:rPr>
          <w:rFonts w:cs="Arial"/>
          <w:color w:val="0D0D0D"/>
          <w:lang w:val="id-ID"/>
        </w:rPr>
        <w:t>engelolaan prasarana dan sarana pada p</w:t>
      </w:r>
      <w:r w:rsidRPr="00A42B1E">
        <w:rPr>
          <w:rFonts w:cs="Arial"/>
          <w:color w:val="0D0D0D"/>
          <w:lang w:val="sv-SE"/>
        </w:rPr>
        <w:t>rogram studi   memenu</w:t>
      </w:r>
      <w:r>
        <w:rPr>
          <w:rFonts w:cs="Arial"/>
          <w:color w:val="0D0D0D"/>
          <w:lang w:val="sv-SE"/>
        </w:rPr>
        <w:t>hi kecukupan, kesesuaian, aksesi</w:t>
      </w:r>
      <w:r w:rsidRPr="00A42B1E">
        <w:rPr>
          <w:rFonts w:cs="Arial"/>
          <w:color w:val="0D0D0D"/>
          <w:lang w:val="sv-SE"/>
        </w:rPr>
        <w:t>bilitas, pemeliharaan dan per</w:t>
      </w:r>
      <w:ins w:id="12" w:author="I. G. Putu Purnaba" w:date="2011-07-08T20:22:00Z">
        <w:r w:rsidR="00C57ECE">
          <w:rPr>
            <w:rFonts w:cs="Arial"/>
            <w:color w:val="0D0D0D"/>
            <w:lang w:val="id-ID"/>
          </w:rPr>
          <w:t>-</w:t>
        </w:r>
      </w:ins>
      <w:r w:rsidRPr="00A42B1E">
        <w:rPr>
          <w:rFonts w:cs="Arial"/>
          <w:color w:val="0D0D0D"/>
          <w:lang w:val="sv-SE"/>
        </w:rPr>
        <w:t>bai</w:t>
      </w:r>
      <w:del w:id="13" w:author="I. G. Putu Purnaba" w:date="2011-07-08T20:21:00Z">
        <w:r w:rsidR="00242375" w:rsidDel="00C57ECE">
          <w:rPr>
            <w:rFonts w:cs="Arial"/>
            <w:color w:val="0D0D0D"/>
            <w:lang w:val="sv-SE"/>
          </w:rPr>
          <w:delText>-</w:delText>
        </w:r>
      </w:del>
      <w:r w:rsidRPr="00A42B1E">
        <w:rPr>
          <w:rFonts w:cs="Arial"/>
          <w:color w:val="0D0D0D"/>
          <w:lang w:val="sv-SE"/>
        </w:rPr>
        <w:t>kan, penggantian dan pemutakhiran, kejelasan peraturan dan efisiensi penggunaan</w:t>
      </w:r>
      <w:r w:rsidRPr="00A42B1E">
        <w:rPr>
          <w:rFonts w:cs="Arial"/>
          <w:color w:val="0D0D0D"/>
          <w:lang w:val="id-ID"/>
        </w:rPr>
        <w:t>nya.</w:t>
      </w:r>
    </w:p>
    <w:p w:rsidR="00410061" w:rsidRDefault="00410061" w:rsidP="00572015">
      <w:pPr>
        <w:spacing w:after="120"/>
        <w:rPr>
          <w:rFonts w:cs="Arial"/>
          <w:color w:val="0D0D0D"/>
          <w:lang w:val="id-ID"/>
        </w:rPr>
      </w:pPr>
    </w:p>
    <w:p w:rsidR="00572015" w:rsidRDefault="00553ED4" w:rsidP="00572015">
      <w:pPr>
        <w:spacing w:after="120"/>
        <w:rPr>
          <w:rFonts w:cs="Arial"/>
          <w:color w:val="0D0D0D"/>
          <w:lang w:val="id-ID"/>
        </w:rPr>
      </w:pPr>
      <w:r>
        <w:rPr>
          <w:rFonts w:cs="Arial"/>
          <w:color w:val="0D0D0D"/>
          <w:lang w:val="id-ID"/>
        </w:rPr>
        <w:t>Program studi</w:t>
      </w:r>
      <w:r w:rsidR="00572015" w:rsidRPr="00A42B1E">
        <w:rPr>
          <w:rFonts w:cs="Arial"/>
          <w:color w:val="0D0D0D"/>
          <w:lang w:val="id-ID"/>
        </w:rPr>
        <w:t xml:space="preserve"> memiliki jaminan akses dan pendayagunaan sistem mana</w:t>
      </w:r>
      <w:r w:rsidRPr="00EF3255">
        <w:rPr>
          <w:rFonts w:cs="Arial"/>
          <w:color w:val="0D0D0D"/>
          <w:lang w:val="sv-SE"/>
        </w:rPr>
        <w:t>-</w:t>
      </w:r>
      <w:r w:rsidR="00572015" w:rsidRPr="00A42B1E">
        <w:rPr>
          <w:rFonts w:cs="Arial"/>
          <w:color w:val="0D0D0D"/>
          <w:lang w:val="id-ID"/>
        </w:rPr>
        <w:t xml:space="preserve">jemen dan teknologi informasi </w:t>
      </w:r>
      <w:r w:rsidR="00572015" w:rsidRPr="00A42B1E">
        <w:rPr>
          <w:rFonts w:cs="Arial"/>
          <w:color w:val="0D0D0D"/>
          <w:lang w:val="sv-SE"/>
        </w:rPr>
        <w:t>untuk mendukung pengelolaan</w:t>
      </w:r>
      <w:r w:rsidR="00572015" w:rsidRPr="00A42B1E">
        <w:rPr>
          <w:rFonts w:cs="Arial"/>
          <w:color w:val="0D0D0D"/>
          <w:lang w:val="id-ID"/>
        </w:rPr>
        <w:t xml:space="preserve"> dan penye</w:t>
      </w:r>
      <w:r w:rsidRPr="00EF3255">
        <w:rPr>
          <w:rFonts w:cs="Arial"/>
          <w:color w:val="0D0D0D"/>
          <w:lang w:val="sv-SE"/>
        </w:rPr>
        <w:t>-</w:t>
      </w:r>
      <w:r w:rsidR="00572015" w:rsidRPr="00A42B1E">
        <w:rPr>
          <w:rFonts w:cs="Arial"/>
          <w:color w:val="0D0D0D"/>
          <w:lang w:val="id-ID"/>
        </w:rPr>
        <w:t>lenggaraan</w:t>
      </w:r>
      <w:r w:rsidR="00572015" w:rsidRPr="00A42B1E">
        <w:rPr>
          <w:rFonts w:cs="Arial"/>
          <w:color w:val="0D0D0D"/>
          <w:lang w:val="sv-SE"/>
        </w:rPr>
        <w:t xml:space="preserve"> program</w:t>
      </w:r>
      <w:r w:rsidR="00572015" w:rsidRPr="00A42B1E">
        <w:rPr>
          <w:rFonts w:cs="Arial"/>
          <w:color w:val="0D0D0D"/>
          <w:lang w:val="id-ID"/>
        </w:rPr>
        <w:t xml:space="preserve"> akademik</w:t>
      </w:r>
      <w:r w:rsidR="00572015" w:rsidRPr="00A42B1E">
        <w:rPr>
          <w:rFonts w:cs="Arial"/>
          <w:color w:val="0D0D0D"/>
          <w:lang w:val="sv-SE"/>
        </w:rPr>
        <w:t>, kegiatan operasional</w:t>
      </w:r>
      <w:r w:rsidR="00572015" w:rsidRPr="00A42B1E">
        <w:rPr>
          <w:rFonts w:cs="Arial"/>
          <w:color w:val="0D0D0D"/>
          <w:lang w:val="id-ID"/>
        </w:rPr>
        <w:t>,</w:t>
      </w:r>
      <w:r w:rsidR="00572015" w:rsidRPr="00A42B1E">
        <w:rPr>
          <w:rFonts w:cs="Arial"/>
          <w:color w:val="0D0D0D"/>
          <w:lang w:val="sv-SE"/>
        </w:rPr>
        <w:t xml:space="preserve"> dan pengembangan program studi. Sistem manajemen informasi </w:t>
      </w:r>
      <w:r w:rsidR="00572015" w:rsidRPr="00A42B1E">
        <w:rPr>
          <w:rFonts w:cs="Arial"/>
          <w:color w:val="0D0D0D"/>
          <w:lang w:val="id-ID"/>
        </w:rPr>
        <w:t>secara efektif dapat didaya</w:t>
      </w:r>
      <w:r w:rsidRPr="00EF3255">
        <w:rPr>
          <w:rFonts w:cs="Arial"/>
          <w:color w:val="0D0D0D"/>
          <w:lang w:val="sv-SE"/>
        </w:rPr>
        <w:t>-</w:t>
      </w:r>
      <w:r w:rsidR="00572015" w:rsidRPr="00A42B1E">
        <w:rPr>
          <w:rFonts w:cs="Arial"/>
          <w:color w:val="0D0D0D"/>
          <w:lang w:val="id-ID"/>
        </w:rPr>
        <w:t xml:space="preserve">gunakan untuk mendukung proses </w:t>
      </w:r>
      <w:r w:rsidR="00572015" w:rsidRPr="00A42B1E">
        <w:rPr>
          <w:rFonts w:cs="Arial"/>
          <w:color w:val="0D0D0D"/>
          <w:lang w:val="sv-SE"/>
        </w:rPr>
        <w:t>pengumpulan data, analisis, penyim</w:t>
      </w:r>
      <w:r>
        <w:rPr>
          <w:rFonts w:cs="Arial"/>
          <w:color w:val="0D0D0D"/>
          <w:lang w:val="sv-SE"/>
        </w:rPr>
        <w:t>-</w:t>
      </w:r>
      <w:r w:rsidR="00572015" w:rsidRPr="00A42B1E">
        <w:rPr>
          <w:rFonts w:cs="Arial"/>
          <w:color w:val="0D0D0D"/>
          <w:lang w:val="sv-SE"/>
        </w:rPr>
        <w:t xml:space="preserve">panan, </w:t>
      </w:r>
      <w:r w:rsidR="00B3304D">
        <w:rPr>
          <w:rFonts w:cs="Arial"/>
          <w:color w:val="0D0D0D"/>
          <w:lang w:val="id-ID"/>
        </w:rPr>
        <w:t>perolehan kembali</w:t>
      </w:r>
      <w:r w:rsidR="00572015" w:rsidRPr="00A42B1E">
        <w:rPr>
          <w:rFonts w:cs="Arial"/>
          <w:color w:val="0D0D0D"/>
          <w:lang w:val="sv-SE"/>
        </w:rPr>
        <w:t xml:space="preserve"> (</w:t>
      </w:r>
      <w:r w:rsidR="00572015" w:rsidRPr="00A42B1E">
        <w:rPr>
          <w:rFonts w:cs="Arial"/>
          <w:i/>
          <w:iCs/>
          <w:color w:val="0D0D0D"/>
          <w:lang w:val="sv-SE"/>
        </w:rPr>
        <w:t>retrieval</w:t>
      </w:r>
      <w:r w:rsidR="00572015" w:rsidRPr="00A42B1E">
        <w:rPr>
          <w:rFonts w:cs="Arial"/>
          <w:color w:val="0D0D0D"/>
          <w:lang w:val="sv-SE"/>
        </w:rPr>
        <w:t>), presentasi data dan informasi, dan komunikasi dengan pihak berkepentingan.</w:t>
      </w:r>
    </w:p>
    <w:p w:rsidR="00572015" w:rsidRPr="00EF3255" w:rsidRDefault="00572015" w:rsidP="00572015">
      <w:pPr>
        <w:rPr>
          <w:rFonts w:cs="Arial"/>
          <w:b/>
          <w:bCs/>
          <w:color w:val="0D0D0D"/>
          <w:lang w:val="sv-SE"/>
        </w:rPr>
      </w:pPr>
    </w:p>
    <w:p w:rsidR="00572015" w:rsidRDefault="00B3304D" w:rsidP="00572015">
      <w:pPr>
        <w:rPr>
          <w:rFonts w:cs="Arial"/>
          <w:b/>
          <w:bCs/>
          <w:color w:val="0D0D0D"/>
          <w:lang w:val="id-ID"/>
        </w:rPr>
      </w:pPr>
      <w:r>
        <w:rPr>
          <w:rFonts w:cs="Arial"/>
          <w:b/>
          <w:bCs/>
          <w:color w:val="0D0D0D"/>
          <w:lang w:val="id-ID"/>
        </w:rPr>
        <w:t xml:space="preserve">Deskriptor </w:t>
      </w:r>
      <w:r w:rsidR="00572015" w:rsidRPr="00BC4E2D">
        <w:rPr>
          <w:rFonts w:cs="Arial"/>
          <w:b/>
          <w:bCs/>
          <w:color w:val="0D0D0D"/>
          <w:lang w:val="fi-FI"/>
        </w:rPr>
        <w:t>Elemen Penilaian</w:t>
      </w:r>
      <w:r w:rsidR="00572015" w:rsidRPr="00BC4E2D">
        <w:rPr>
          <w:rFonts w:cs="Arial"/>
          <w:b/>
          <w:bCs/>
          <w:color w:val="0D0D0D"/>
          <w:lang w:val="id-ID"/>
        </w:rPr>
        <w:t>:</w:t>
      </w:r>
    </w:p>
    <w:p w:rsidR="00B3304D" w:rsidRPr="00BC4E2D" w:rsidRDefault="00B3304D" w:rsidP="00572015">
      <w:pPr>
        <w:rPr>
          <w:rFonts w:cs="Arial"/>
          <w:b/>
          <w:bCs/>
          <w:color w:val="0D0D0D"/>
        </w:rPr>
      </w:pPr>
    </w:p>
    <w:p w:rsidR="00572015" w:rsidRPr="007728CF" w:rsidRDefault="00572015" w:rsidP="007728CF">
      <w:pPr>
        <w:pStyle w:val="ListParagraph"/>
        <w:numPr>
          <w:ilvl w:val="1"/>
          <w:numId w:val="33"/>
        </w:numPr>
        <w:ind w:left="567" w:hanging="567"/>
        <w:jc w:val="both"/>
        <w:rPr>
          <w:rFonts w:ascii="Arial" w:hAnsi="Arial" w:cs="Arial"/>
        </w:rPr>
      </w:pPr>
      <w:r w:rsidRPr="007728CF">
        <w:rPr>
          <w:rFonts w:ascii="Arial" w:hAnsi="Arial" w:cs="Arial"/>
        </w:rPr>
        <w:t xml:space="preserve">Keterlibatan program studi </w:t>
      </w:r>
      <w:r w:rsidR="002B4B2B">
        <w:rPr>
          <w:rFonts w:ascii="Arial" w:hAnsi="Arial" w:cs="Arial"/>
          <w:lang w:val="id-ID"/>
        </w:rPr>
        <w:t xml:space="preserve">Diplma III Keperawatan </w:t>
      </w:r>
      <w:r w:rsidRPr="007728CF">
        <w:rPr>
          <w:rFonts w:ascii="Arial" w:hAnsi="Arial" w:cs="Arial"/>
        </w:rPr>
        <w:t>dalam perencanaan target kinerja, peren</w:t>
      </w:r>
      <w:r w:rsidR="00242375" w:rsidRPr="007728CF">
        <w:rPr>
          <w:rFonts w:ascii="Arial" w:hAnsi="Arial" w:cs="Arial"/>
        </w:rPr>
        <w:t>-</w:t>
      </w:r>
      <w:r w:rsidRPr="007728CF">
        <w:rPr>
          <w:rFonts w:ascii="Arial" w:hAnsi="Arial" w:cs="Arial"/>
        </w:rPr>
        <w:t>canaan kegiatan/ kerja dan perencana</w:t>
      </w:r>
      <w:r w:rsidR="007728CF" w:rsidRPr="007728CF">
        <w:rPr>
          <w:rFonts w:ascii="Arial" w:hAnsi="Arial" w:cs="Arial"/>
        </w:rPr>
        <w:t>an alokasi dan pengelolaan dana, akuntabilitas (termasuk mekanisme dan laporan audit)</w:t>
      </w:r>
    </w:p>
    <w:p w:rsidR="007728CF" w:rsidRPr="007728CF" w:rsidRDefault="007728CF" w:rsidP="007728CF">
      <w:pPr>
        <w:pStyle w:val="ListParagraph"/>
        <w:numPr>
          <w:ilvl w:val="1"/>
          <w:numId w:val="33"/>
        </w:numPr>
        <w:ind w:left="567" w:hanging="567"/>
        <w:jc w:val="both"/>
        <w:rPr>
          <w:rFonts w:ascii="Arial" w:hAnsi="Arial" w:cs="Arial"/>
        </w:rPr>
      </w:pPr>
      <w:r w:rsidRPr="007728CF">
        <w:rPr>
          <w:rFonts w:ascii="Arial" w:hAnsi="Arial" w:cs="Arial"/>
        </w:rPr>
        <w:t xml:space="preserve">Persentase   perolehan   dana   dari   mahasiswa   dibandingkan   dengan   total penerimaan dana. </w:t>
      </w:r>
    </w:p>
    <w:p w:rsidR="007728CF" w:rsidRPr="007728CF" w:rsidRDefault="007728CF" w:rsidP="007728CF">
      <w:pPr>
        <w:pStyle w:val="ListParagraph"/>
        <w:numPr>
          <w:ilvl w:val="1"/>
          <w:numId w:val="33"/>
        </w:numPr>
        <w:ind w:left="567" w:hanging="567"/>
        <w:jc w:val="both"/>
        <w:rPr>
          <w:rFonts w:ascii="Arial" w:hAnsi="Arial" w:cs="Arial"/>
        </w:rPr>
      </w:pPr>
      <w:r w:rsidRPr="007728CF">
        <w:rPr>
          <w:rFonts w:ascii="Arial" w:hAnsi="Arial" w:cs="Arial"/>
        </w:rPr>
        <w:t>Penggunaan   dana   untuk   operasional   (</w:t>
      </w:r>
      <w:r w:rsidR="00B2463C">
        <w:rPr>
          <w:rFonts w:ascii="Arial" w:hAnsi="Arial" w:cs="Arial"/>
          <w:lang w:val="id-ID"/>
        </w:rPr>
        <w:t>pendidikan</w:t>
      </w:r>
      <w:r w:rsidRPr="007728CF">
        <w:rPr>
          <w:rFonts w:ascii="Arial" w:hAnsi="Arial" w:cs="Arial"/>
        </w:rPr>
        <w:t xml:space="preserve">,   penelitian,   pengabdian kepada masyarakat)/mahasiswa/tahun. </w:t>
      </w:r>
    </w:p>
    <w:p w:rsidR="007728CF" w:rsidRPr="007728CF" w:rsidRDefault="007728CF" w:rsidP="007728CF">
      <w:pPr>
        <w:pStyle w:val="ListParagraph"/>
        <w:numPr>
          <w:ilvl w:val="1"/>
          <w:numId w:val="33"/>
        </w:numPr>
        <w:ind w:left="567" w:hanging="567"/>
        <w:jc w:val="both"/>
        <w:rPr>
          <w:rFonts w:ascii="Arial" w:hAnsi="Arial" w:cs="Arial"/>
        </w:rPr>
      </w:pPr>
      <w:r w:rsidRPr="007728CF">
        <w:rPr>
          <w:rFonts w:ascii="Arial" w:hAnsi="Arial" w:cs="Arial"/>
        </w:rPr>
        <w:t xml:space="preserve">Rata-rata dana penelitian setiap dosen tetap/tahun. </w:t>
      </w:r>
    </w:p>
    <w:p w:rsidR="007728CF" w:rsidRPr="007728CF" w:rsidRDefault="007728CF" w:rsidP="007728CF">
      <w:pPr>
        <w:pStyle w:val="ListParagraph"/>
        <w:numPr>
          <w:ilvl w:val="1"/>
          <w:numId w:val="33"/>
        </w:numPr>
        <w:ind w:left="567" w:hanging="567"/>
        <w:jc w:val="both"/>
        <w:rPr>
          <w:rFonts w:ascii="Arial" w:hAnsi="Arial" w:cs="Arial"/>
        </w:rPr>
      </w:pPr>
      <w:r w:rsidRPr="007728CF">
        <w:rPr>
          <w:rFonts w:ascii="Arial" w:hAnsi="Arial" w:cs="Arial"/>
        </w:rPr>
        <w:t xml:space="preserve">Rata-rata   dana   pelayanan/pengabdian   kepada   masyarakat   setiap   dosen tetap/tahun. </w:t>
      </w:r>
    </w:p>
    <w:p w:rsidR="00637270" w:rsidRPr="00637270" w:rsidRDefault="007728CF" w:rsidP="00637270">
      <w:pPr>
        <w:pStyle w:val="ListParagraph"/>
        <w:numPr>
          <w:ilvl w:val="1"/>
          <w:numId w:val="33"/>
        </w:numPr>
        <w:ind w:left="567" w:hanging="567"/>
        <w:jc w:val="both"/>
        <w:rPr>
          <w:rFonts w:ascii="Arial" w:hAnsi="Arial" w:cs="Arial"/>
        </w:rPr>
      </w:pPr>
      <w:r w:rsidRPr="009505BC">
        <w:rPr>
          <w:rFonts w:ascii="Arial" w:hAnsi="Arial" w:cs="Arial"/>
        </w:rPr>
        <w:t>Ruang kerja</w:t>
      </w:r>
      <w:r w:rsidR="009505BC" w:rsidRPr="009505BC">
        <w:rPr>
          <w:rFonts w:ascii="Arial" w:hAnsi="Arial" w:cs="Arial"/>
        </w:rPr>
        <w:t>dos</w:t>
      </w:r>
      <w:r w:rsidR="009505BC" w:rsidRPr="009505BC">
        <w:rPr>
          <w:rFonts w:ascii="Arial" w:hAnsi="Arial" w:cs="Arial"/>
          <w:lang w:val="id-ID"/>
        </w:rPr>
        <w:t xml:space="preserve">en </w:t>
      </w:r>
      <w:r w:rsidRPr="009505BC">
        <w:rPr>
          <w:rFonts w:ascii="Arial" w:hAnsi="Arial" w:cs="Arial"/>
        </w:rPr>
        <w:t>rata-rata luas untuk setiap dosen dan kelengkapan fasilitasnya</w:t>
      </w:r>
    </w:p>
    <w:p w:rsidR="007728CF" w:rsidRPr="00637270" w:rsidRDefault="007728CF" w:rsidP="00637270">
      <w:pPr>
        <w:pStyle w:val="ListParagraph"/>
        <w:numPr>
          <w:ilvl w:val="1"/>
          <w:numId w:val="33"/>
        </w:numPr>
        <w:ind w:left="567" w:hanging="567"/>
        <w:jc w:val="both"/>
        <w:rPr>
          <w:rFonts w:ascii="Arial" w:hAnsi="Arial" w:cs="Arial"/>
        </w:rPr>
      </w:pPr>
      <w:r w:rsidRPr="00637270">
        <w:rPr>
          <w:rFonts w:ascii="Arial" w:hAnsi="Arial" w:cs="Arial"/>
        </w:rPr>
        <w:t xml:space="preserve">Prasarana  untuk  melaksanakan  proses  pembelajaran,  prasarana  lain  untuk kegiatan dan kesejahteraan mahasiswa (fasilitas kesehatan, fasilitas olah raga dan kesenian, kantin, tempat ibadah, dan koperasi mahasiswa). </w:t>
      </w:r>
    </w:p>
    <w:p w:rsidR="007728CF" w:rsidRPr="009505BC" w:rsidRDefault="007728CF" w:rsidP="007728CF">
      <w:pPr>
        <w:pStyle w:val="ListParagraph"/>
        <w:numPr>
          <w:ilvl w:val="1"/>
          <w:numId w:val="33"/>
        </w:numPr>
        <w:ind w:left="567" w:hanging="567"/>
        <w:jc w:val="both"/>
        <w:rPr>
          <w:rFonts w:ascii="Arial" w:hAnsi="Arial" w:cs="Arial"/>
        </w:rPr>
      </w:pPr>
      <w:r w:rsidRPr="007728CF">
        <w:rPr>
          <w:rFonts w:ascii="Arial" w:hAnsi="Arial" w:cs="Arial"/>
        </w:rPr>
        <w:t>Bahan   pustaka   berupa   buku   teks,   jurnal   ilmiah   terakreditasi   atau   jurnal internasional, prosiding seminar, e-journal/e-book, serta akses ke perpustakaan di luar perguruan tinggi sendiri atau sumber pustaka lainnya</w:t>
      </w:r>
      <w:r w:rsidRPr="009505BC">
        <w:rPr>
          <w:rFonts w:ascii="Arial" w:hAnsi="Arial" w:cs="Arial"/>
        </w:rPr>
        <w:t xml:space="preserve">. </w:t>
      </w:r>
    </w:p>
    <w:p w:rsidR="007728CF" w:rsidRPr="009505BC" w:rsidRDefault="007728CF" w:rsidP="007728CF">
      <w:pPr>
        <w:pStyle w:val="ListParagraph"/>
        <w:numPr>
          <w:ilvl w:val="1"/>
          <w:numId w:val="33"/>
        </w:numPr>
        <w:ind w:left="567" w:hanging="567"/>
        <w:jc w:val="both"/>
        <w:rPr>
          <w:rFonts w:ascii="Arial" w:hAnsi="Arial" w:cs="Arial"/>
        </w:rPr>
      </w:pPr>
      <w:r w:rsidRPr="009505BC">
        <w:rPr>
          <w:rFonts w:ascii="Arial" w:hAnsi="Arial" w:cs="Arial"/>
        </w:rPr>
        <w:t xml:space="preserve">Peralatan  utama  yang  digunakan  di  laboratorium  </w:t>
      </w:r>
      <w:r w:rsidR="009505BC" w:rsidRPr="009505BC">
        <w:rPr>
          <w:rFonts w:ascii="Arial" w:hAnsi="Arial" w:cs="Arial"/>
          <w:lang w:val="id-ID"/>
        </w:rPr>
        <w:t>tem</w:t>
      </w:r>
      <w:r w:rsidRPr="009505BC">
        <w:rPr>
          <w:rFonts w:ascii="Arial" w:hAnsi="Arial" w:cs="Arial"/>
        </w:rPr>
        <w:t xml:space="preserve">pat  praktikum,  rumah sakit  ,  dan  sejenisnya)  yang dipergunakan dalam proses pembelajaran. </w:t>
      </w:r>
    </w:p>
    <w:p w:rsidR="007728CF" w:rsidRPr="009505BC" w:rsidRDefault="007728CF" w:rsidP="007728CF">
      <w:pPr>
        <w:pStyle w:val="ListParagraph"/>
        <w:numPr>
          <w:ilvl w:val="1"/>
          <w:numId w:val="33"/>
        </w:numPr>
        <w:ind w:left="567" w:hanging="567"/>
        <w:jc w:val="both"/>
        <w:rPr>
          <w:rFonts w:ascii="Arial" w:hAnsi="Arial" w:cs="Arial"/>
        </w:rPr>
      </w:pPr>
      <w:r w:rsidRPr="009505BC">
        <w:rPr>
          <w:rFonts w:ascii="Arial" w:hAnsi="Arial" w:cs="Arial"/>
        </w:rPr>
        <w:t xml:space="preserve">Ketersediaan   rumah   </w:t>
      </w:r>
      <w:r w:rsidR="009505BC" w:rsidRPr="009505BC">
        <w:rPr>
          <w:rFonts w:ascii="Arial" w:hAnsi="Arial" w:cs="Arial"/>
          <w:lang w:val="id-ID"/>
        </w:rPr>
        <w:t xml:space="preserve">sakit </w:t>
      </w:r>
      <w:r w:rsidRPr="009505BC">
        <w:rPr>
          <w:rFonts w:ascii="Arial" w:hAnsi="Arial" w:cs="Arial"/>
        </w:rPr>
        <w:t xml:space="preserve">atau   klinik   yang   memenuhi persyaratan   klasifikasi,   jumlah   dan   variasi   pasien,   jumlah   sumber   daya manusia,   sebagai   salah   satu   sarana   </w:t>
      </w:r>
      <w:r w:rsidR="00B2463C">
        <w:rPr>
          <w:rFonts w:ascii="Arial" w:hAnsi="Arial" w:cs="Arial"/>
          <w:lang w:val="id-ID"/>
        </w:rPr>
        <w:t>pendidikan</w:t>
      </w:r>
      <w:r w:rsidRPr="009505BC">
        <w:rPr>
          <w:rFonts w:ascii="Arial" w:hAnsi="Arial" w:cs="Arial"/>
        </w:rPr>
        <w:t xml:space="preserve">   yang   menjamin tercapainya kompetensi </w:t>
      </w:r>
      <w:r w:rsidR="007B5D7D">
        <w:rPr>
          <w:rFonts w:ascii="Arial" w:hAnsi="Arial" w:cs="Arial"/>
          <w:lang w:val="id-ID"/>
        </w:rPr>
        <w:t xml:space="preserve">mahasiswa </w:t>
      </w:r>
      <w:r w:rsidRPr="009505BC">
        <w:rPr>
          <w:rFonts w:ascii="Arial" w:hAnsi="Arial" w:cs="Arial"/>
        </w:rPr>
        <w:t xml:space="preserve">. </w:t>
      </w:r>
    </w:p>
    <w:p w:rsidR="007728CF" w:rsidRPr="007728CF" w:rsidRDefault="007728CF" w:rsidP="007728CF">
      <w:pPr>
        <w:pStyle w:val="ListParagraph"/>
        <w:numPr>
          <w:ilvl w:val="1"/>
          <w:numId w:val="33"/>
        </w:numPr>
        <w:ind w:left="567" w:hanging="567"/>
        <w:jc w:val="both"/>
        <w:rPr>
          <w:rFonts w:ascii="Arial" w:hAnsi="Arial" w:cs="Arial"/>
        </w:rPr>
      </w:pPr>
      <w:r w:rsidRPr="009505BC">
        <w:rPr>
          <w:rFonts w:ascii="Arial" w:hAnsi="Arial" w:cs="Arial"/>
        </w:rPr>
        <w:t>Sistem  informasi  dan  fasilitas  yang  digunakan  program</w:t>
      </w:r>
      <w:r w:rsidRPr="007728CF">
        <w:rPr>
          <w:rFonts w:ascii="Arial" w:hAnsi="Arial" w:cs="Arial"/>
        </w:rPr>
        <w:t xml:space="preserve">  studi  dalam  proses pembelajaran  (hardware,  software,  e-learning,  e-library,  dll.)  dan  aksesibilitas data dalam sistem informasi</w:t>
      </w:r>
    </w:p>
    <w:p w:rsidR="007728CF" w:rsidRDefault="007728CF" w:rsidP="007728CF">
      <w:pPr>
        <w:rPr>
          <w:rFonts w:cs="Arial"/>
          <w:bCs/>
          <w:color w:val="0D0D0D"/>
          <w:lang w:val="id-ID"/>
        </w:rPr>
      </w:pPr>
    </w:p>
    <w:p w:rsidR="007728CF" w:rsidRDefault="007728CF" w:rsidP="007728CF">
      <w:pPr>
        <w:rPr>
          <w:rFonts w:cs="Arial"/>
          <w:bCs/>
          <w:color w:val="0D0D0D"/>
          <w:lang w:val="id-ID"/>
        </w:rPr>
      </w:pPr>
    </w:p>
    <w:p w:rsidR="00572015" w:rsidRPr="00D574F2" w:rsidRDefault="00B462C6" w:rsidP="00572015">
      <w:pPr>
        <w:pStyle w:val="Heading1"/>
        <w:spacing w:before="0"/>
        <w:ind w:left="1560" w:hanging="1560"/>
        <w:rPr>
          <w:rFonts w:ascii="Arial" w:hAnsi="Arial" w:cs="Arial"/>
          <w:bCs w:val="0"/>
          <w:color w:val="000000"/>
          <w:sz w:val="24"/>
          <w:szCs w:val="24"/>
          <w:lang w:val="id-ID"/>
        </w:rPr>
      </w:pPr>
      <w:bookmarkStart w:id="14" w:name="_Toc122838036"/>
      <w:bookmarkStart w:id="15" w:name="_Toc204423616"/>
      <w:r>
        <w:rPr>
          <w:rFonts w:ascii="Arial" w:hAnsi="Arial" w:cs="Arial"/>
          <w:color w:val="000000"/>
          <w:sz w:val="24"/>
          <w:szCs w:val="24"/>
          <w:lang w:val="fi-FI"/>
        </w:rPr>
        <w:lastRenderedPageBreak/>
        <w:t>STANDAR</w:t>
      </w:r>
      <w:r w:rsidR="00572015" w:rsidRPr="00EF3255">
        <w:rPr>
          <w:rFonts w:ascii="Arial" w:hAnsi="Arial" w:cs="Arial"/>
          <w:color w:val="000000"/>
          <w:sz w:val="24"/>
          <w:szCs w:val="24"/>
          <w:lang w:val="fi-FI"/>
        </w:rPr>
        <w:t xml:space="preserve"> 7. </w:t>
      </w:r>
      <w:r w:rsidR="00572015" w:rsidRPr="00EF3255">
        <w:rPr>
          <w:rFonts w:ascii="Arial" w:hAnsi="Arial" w:cs="Arial"/>
          <w:color w:val="000000"/>
          <w:sz w:val="24"/>
          <w:szCs w:val="24"/>
          <w:lang w:val="fi-FI"/>
        </w:rPr>
        <w:tab/>
      </w:r>
      <w:bookmarkEnd w:id="14"/>
      <w:bookmarkEnd w:id="15"/>
      <w:r>
        <w:rPr>
          <w:rFonts w:ascii="Arial" w:hAnsi="Arial" w:cs="Arial"/>
          <w:color w:val="000000"/>
          <w:sz w:val="24"/>
          <w:szCs w:val="24"/>
          <w:lang w:val="fi-FI"/>
        </w:rPr>
        <w:t>PENELITIAN, PELAYANAN/PENGABDIAN KEPADA MASYARAKAT, DAN KERJA SAMA</w:t>
      </w:r>
    </w:p>
    <w:p w:rsidR="00572015" w:rsidRPr="00A42B1E" w:rsidRDefault="00572015" w:rsidP="00572015">
      <w:pPr>
        <w:rPr>
          <w:rFonts w:cs="Arial"/>
          <w:b/>
          <w:color w:val="000000"/>
          <w:lang w:val="id-ID"/>
        </w:rPr>
      </w:pPr>
    </w:p>
    <w:p w:rsidR="00F05175" w:rsidRDefault="00572015" w:rsidP="00572015">
      <w:pPr>
        <w:rPr>
          <w:rFonts w:cs="Arial"/>
          <w:color w:val="000000"/>
          <w:lang w:val="id-ID"/>
        </w:rPr>
      </w:pPr>
      <w:r w:rsidRPr="00A42B1E">
        <w:rPr>
          <w:rFonts w:cs="Arial"/>
          <w:color w:val="000000"/>
          <w:lang w:val="id-ID"/>
        </w:rPr>
        <w:t>Standar ini adalah acuan keunggulan mutu penelitian, pelayanan</w:t>
      </w:r>
      <w:r w:rsidR="00F028FB">
        <w:rPr>
          <w:rFonts w:cs="Arial"/>
          <w:color w:val="000000"/>
        </w:rPr>
        <w:t>/</w:t>
      </w:r>
      <w:r w:rsidRPr="00A42B1E">
        <w:rPr>
          <w:rFonts w:cs="Arial"/>
          <w:color w:val="000000"/>
          <w:lang w:val="id-ID"/>
        </w:rPr>
        <w:t xml:space="preserve">pengabdian kepada masyarakat, dan kerjasama yang diselenggarakan untuk dan terkait dengan pengembangan mutu program studi. Kelayakan penjaminan mutu ini sangat dipengaruhi oleh mutu pengelolaan dan pelaksanaannya. Sistem pengelolaan </w:t>
      </w:r>
      <w:r w:rsidR="00B2463C">
        <w:rPr>
          <w:rFonts w:cs="Arial"/>
          <w:color w:val="000000"/>
          <w:lang w:val="id-ID"/>
        </w:rPr>
        <w:t>pendidikan</w:t>
      </w:r>
      <w:r w:rsidRPr="00A42B1E">
        <w:rPr>
          <w:rFonts w:cs="Arial"/>
          <w:color w:val="000000"/>
          <w:lang w:val="id-ID"/>
        </w:rPr>
        <w:t>, penelitian, pelayanan/peng</w:t>
      </w:r>
      <w:r w:rsidR="00C60ABC" w:rsidRPr="00EF3255">
        <w:rPr>
          <w:rFonts w:cs="Arial"/>
          <w:color w:val="000000"/>
          <w:lang w:val="id-ID"/>
        </w:rPr>
        <w:t>a</w:t>
      </w:r>
      <w:r w:rsidRPr="00A42B1E">
        <w:rPr>
          <w:rFonts w:cs="Arial"/>
          <w:color w:val="000000"/>
          <w:lang w:val="id-ID"/>
        </w:rPr>
        <w:t xml:space="preserve">bdian kepada masyarakat, dan kerjasama harus terintegrasi dengan penjaminan mutu program studi untuk mendukung terwujudnya visi, </w:t>
      </w:r>
      <w:r>
        <w:rPr>
          <w:rFonts w:cs="Arial"/>
          <w:color w:val="000000"/>
          <w:lang w:val="id-ID"/>
        </w:rPr>
        <w:t>ter</w:t>
      </w:r>
      <w:r w:rsidRPr="00FB215E">
        <w:rPr>
          <w:rFonts w:cs="Arial"/>
          <w:color w:val="000000"/>
          <w:lang w:val="id-ID"/>
        </w:rPr>
        <w:t>laksananya</w:t>
      </w:r>
      <w:r w:rsidRPr="00A42B1E">
        <w:rPr>
          <w:rFonts w:cs="Arial"/>
          <w:color w:val="000000"/>
          <w:lang w:val="id-ID"/>
        </w:rPr>
        <w:t xml:space="preserve"> misi, tercapainya tujuan, dan keberhasilan strategi perguruan tinggi yang bersangkutan.</w:t>
      </w:r>
    </w:p>
    <w:p w:rsidR="00F05175" w:rsidRDefault="00F05175" w:rsidP="00572015">
      <w:pPr>
        <w:rPr>
          <w:rFonts w:cs="Arial"/>
          <w:color w:val="000000"/>
          <w:lang w:val="id-ID"/>
        </w:rPr>
      </w:pPr>
    </w:p>
    <w:p w:rsidR="00572015" w:rsidRPr="00A42B1E" w:rsidRDefault="00572015" w:rsidP="00572015">
      <w:pPr>
        <w:rPr>
          <w:rFonts w:cs="Arial"/>
          <w:color w:val="000000"/>
          <w:lang w:val="id-ID"/>
        </w:rPr>
      </w:pPr>
      <w:r w:rsidRPr="00A42B1E">
        <w:rPr>
          <w:rFonts w:cs="Arial"/>
          <w:color w:val="000000"/>
          <w:lang w:val="id-ID"/>
        </w:rPr>
        <w:t>A</w:t>
      </w:r>
      <w:r w:rsidRPr="00EF3255">
        <w:rPr>
          <w:rFonts w:cs="Arial"/>
          <w:color w:val="000000"/>
          <w:lang w:val="id-ID"/>
        </w:rPr>
        <w:t xml:space="preserve">gar </w:t>
      </w:r>
      <w:r w:rsidRPr="00A42B1E">
        <w:rPr>
          <w:rFonts w:cs="Arial"/>
          <w:color w:val="000000"/>
          <w:lang w:val="id-ID"/>
        </w:rPr>
        <w:t xml:space="preserve">mutu penyelenggaraan akademik </w:t>
      </w:r>
      <w:r w:rsidRPr="00EF3255">
        <w:rPr>
          <w:rFonts w:cs="Arial"/>
          <w:color w:val="000000"/>
          <w:lang w:val="id-ID"/>
        </w:rPr>
        <w:t xml:space="preserve">yang dikelola oleh program studi dapat </w:t>
      </w:r>
      <w:r w:rsidRPr="00A42B1E">
        <w:rPr>
          <w:rFonts w:cs="Arial"/>
          <w:color w:val="000000"/>
          <w:lang w:val="id-ID"/>
        </w:rPr>
        <w:t xml:space="preserve">ditingkatkan secara berkelanjutan, </w:t>
      </w:r>
      <w:r w:rsidRPr="00EF3255">
        <w:rPr>
          <w:rFonts w:cs="Arial"/>
          <w:color w:val="000000"/>
          <w:lang w:val="id-ID"/>
        </w:rPr>
        <w:t xml:space="preserve">dilaksanakan secara efektif dan efisien, program studi harus memiliki akses </w:t>
      </w:r>
      <w:r w:rsidRPr="00A42B1E">
        <w:rPr>
          <w:rFonts w:cs="Arial"/>
          <w:color w:val="000000"/>
          <w:lang w:val="id-ID"/>
        </w:rPr>
        <w:t>yang luas terhadap penelitian, pelayanan/pengabdian kepada masyarakat, dan kerja</w:t>
      </w:r>
      <w:r w:rsidR="00C60ABC" w:rsidRPr="00EF3255">
        <w:rPr>
          <w:rFonts w:cs="Arial"/>
          <w:color w:val="000000"/>
          <w:lang w:val="id-ID"/>
        </w:rPr>
        <w:t>-</w:t>
      </w:r>
      <w:r w:rsidRPr="00A42B1E">
        <w:rPr>
          <w:rFonts w:cs="Arial"/>
          <w:color w:val="000000"/>
          <w:lang w:val="id-ID"/>
        </w:rPr>
        <w:t>sama, internal maupun eksternal. Standar ini merupakan</w:t>
      </w:r>
      <w:r w:rsidRPr="00EF3255">
        <w:rPr>
          <w:rFonts w:cs="Arial"/>
          <w:color w:val="000000"/>
          <w:lang w:val="id-ID"/>
        </w:rPr>
        <w:t xml:space="preserve"> elemen penting dalam penjaminan mutu akreditasi </w:t>
      </w:r>
      <w:r w:rsidRPr="00A42B1E">
        <w:rPr>
          <w:rFonts w:cs="Arial"/>
          <w:color w:val="000000"/>
          <w:lang w:val="id-ID"/>
        </w:rPr>
        <w:t xml:space="preserve">program studi </w:t>
      </w:r>
      <w:r w:rsidRPr="00EF3255">
        <w:rPr>
          <w:rFonts w:cs="Arial"/>
          <w:color w:val="000000"/>
          <w:lang w:val="id-ID"/>
        </w:rPr>
        <w:t>yang merefleksikan kapasitas</w:t>
      </w:r>
      <w:r w:rsidRPr="00A42B1E">
        <w:rPr>
          <w:rFonts w:cs="Arial"/>
          <w:color w:val="000000"/>
          <w:lang w:val="id-ID"/>
        </w:rPr>
        <w:t xml:space="preserve"> dan kemampuan</w:t>
      </w:r>
      <w:r w:rsidRPr="00EF3255">
        <w:rPr>
          <w:rFonts w:cs="Arial"/>
          <w:color w:val="000000"/>
          <w:lang w:val="id-ID"/>
        </w:rPr>
        <w:t xml:space="preserve"> dalam memperoleh, merencanakan</w:t>
      </w:r>
      <w:r w:rsidRPr="00A42B1E">
        <w:rPr>
          <w:rFonts w:cs="Arial"/>
          <w:color w:val="000000"/>
          <w:lang w:val="id-ID"/>
        </w:rPr>
        <w:t xml:space="preserve"> (kegiatan dan anggaran)</w:t>
      </w:r>
      <w:r w:rsidRPr="00EF3255">
        <w:rPr>
          <w:rFonts w:cs="Arial"/>
          <w:color w:val="000000"/>
          <w:lang w:val="id-ID"/>
        </w:rPr>
        <w:t xml:space="preserve">, mengelola, dan meningkatkan mutu </w:t>
      </w:r>
      <w:r w:rsidRPr="00A42B1E">
        <w:rPr>
          <w:rFonts w:cs="Arial"/>
          <w:color w:val="000000"/>
          <w:lang w:val="id-ID"/>
        </w:rPr>
        <w:t>penelitian, pelayanan/pengabdian kepada masyarakat, dan kerjasama. P</w:t>
      </w:r>
      <w:r w:rsidRPr="00EF3255">
        <w:rPr>
          <w:rFonts w:cs="Arial"/>
          <w:color w:val="000000"/>
          <w:lang w:val="id-ID"/>
        </w:rPr>
        <w:t xml:space="preserve">rogram studi </w:t>
      </w:r>
      <w:r w:rsidRPr="00A42B1E">
        <w:rPr>
          <w:rFonts w:cs="Arial"/>
          <w:color w:val="000000"/>
          <w:lang w:val="id-ID"/>
        </w:rPr>
        <w:t>harus berpar</w:t>
      </w:r>
      <w:del w:id="16" w:author="I. G. Putu Purnaba" w:date="2011-07-08T20:26:00Z">
        <w:r w:rsidR="00C60ABC" w:rsidRPr="00EF3255" w:rsidDel="00C57ECE">
          <w:rPr>
            <w:rFonts w:cs="Arial"/>
            <w:color w:val="000000"/>
            <w:lang w:val="id-ID"/>
          </w:rPr>
          <w:delText>-</w:delText>
        </w:r>
      </w:del>
      <w:r w:rsidRPr="00A42B1E">
        <w:rPr>
          <w:rFonts w:cs="Arial"/>
          <w:color w:val="000000"/>
          <w:lang w:val="id-ID"/>
        </w:rPr>
        <w:t xml:space="preserve">tisipasi aktif dalam </w:t>
      </w:r>
      <w:r w:rsidRPr="00EF3255">
        <w:rPr>
          <w:rFonts w:cs="Arial"/>
          <w:color w:val="000000"/>
          <w:lang w:val="id-ID"/>
        </w:rPr>
        <w:t xml:space="preserve">pengelolaan, pemanfaatan dan kesinambungan </w:t>
      </w:r>
      <w:r w:rsidRPr="00A42B1E">
        <w:rPr>
          <w:rFonts w:cs="Arial"/>
          <w:color w:val="000000"/>
          <w:lang w:val="id-ID"/>
        </w:rPr>
        <w:t>penelitian, pelayanan/pengabdian kepada masyarakat, dan kerjasamapada tingkat perguruan tinggi</w:t>
      </w:r>
      <w:r w:rsidRPr="00EF3255">
        <w:rPr>
          <w:rFonts w:cs="Arial"/>
          <w:color w:val="000000"/>
          <w:lang w:val="id-ID"/>
        </w:rPr>
        <w:t xml:space="preserve">. </w:t>
      </w:r>
      <w:r w:rsidRPr="00A42B1E">
        <w:rPr>
          <w:rFonts w:cs="Arial"/>
          <w:color w:val="000000"/>
          <w:lang w:val="id-ID"/>
        </w:rPr>
        <w:t>P</w:t>
      </w:r>
      <w:r w:rsidRPr="00EF3255">
        <w:rPr>
          <w:rFonts w:cs="Arial"/>
          <w:color w:val="000000"/>
          <w:lang w:val="id-ID"/>
        </w:rPr>
        <w:t>rogram studi mem</w:t>
      </w:r>
      <w:r w:rsidRPr="00A42B1E">
        <w:rPr>
          <w:rFonts w:cs="Arial"/>
          <w:color w:val="000000"/>
          <w:lang w:val="id-ID"/>
        </w:rPr>
        <w:t>iliki</w:t>
      </w:r>
      <w:r w:rsidRPr="00EF3255">
        <w:rPr>
          <w:rFonts w:cs="Arial"/>
          <w:color w:val="000000"/>
          <w:lang w:val="id-ID"/>
        </w:rPr>
        <w:t xml:space="preserve"> akses untuk</w:t>
      </w:r>
      <w:r>
        <w:rPr>
          <w:rFonts w:cs="Arial"/>
          <w:color w:val="000000"/>
          <w:lang w:val="id-ID"/>
        </w:rPr>
        <w:t xml:space="preserve"> men</w:t>
      </w:r>
      <w:r w:rsidRPr="00EF3255">
        <w:rPr>
          <w:rFonts w:cs="Arial"/>
          <w:color w:val="000000"/>
          <w:lang w:val="id-ID"/>
        </w:rPr>
        <w:t>g</w:t>
      </w:r>
      <w:r w:rsidRPr="00A42B1E">
        <w:rPr>
          <w:rFonts w:cs="Arial"/>
          <w:color w:val="000000"/>
          <w:lang w:val="id-ID"/>
        </w:rPr>
        <w:t xml:space="preserve">gunakan </w:t>
      </w:r>
      <w:r w:rsidRPr="00EF3255">
        <w:rPr>
          <w:rFonts w:cs="Arial"/>
          <w:color w:val="000000"/>
          <w:lang w:val="id-ID"/>
        </w:rPr>
        <w:t xml:space="preserve">sumber daya guna mendukung kegiatan </w:t>
      </w:r>
      <w:r w:rsidRPr="00A42B1E">
        <w:rPr>
          <w:rFonts w:cs="Arial"/>
          <w:color w:val="000000"/>
          <w:lang w:val="id-ID"/>
        </w:rPr>
        <w:t xml:space="preserve">penelitian, pelayanan/pengabdian kepada masyarakat, dan kerjasama. </w:t>
      </w:r>
    </w:p>
    <w:p w:rsidR="00572015" w:rsidRPr="00EF3255" w:rsidRDefault="00572015" w:rsidP="00572015">
      <w:pPr>
        <w:rPr>
          <w:rFonts w:cs="Arial"/>
          <w:b/>
          <w:bCs/>
          <w:color w:val="000000"/>
          <w:lang w:val="id-ID"/>
        </w:rPr>
      </w:pPr>
    </w:p>
    <w:p w:rsidR="00572015" w:rsidRPr="00A42B1E" w:rsidRDefault="00572015" w:rsidP="00572015">
      <w:pPr>
        <w:rPr>
          <w:rFonts w:cs="Arial"/>
          <w:b/>
          <w:bCs/>
          <w:color w:val="000000"/>
          <w:lang w:val="id-ID"/>
        </w:rPr>
      </w:pPr>
      <w:r w:rsidRPr="00A42B1E">
        <w:rPr>
          <w:rFonts w:cs="Arial"/>
          <w:b/>
          <w:bCs/>
          <w:color w:val="000000"/>
          <w:lang w:val="id-ID"/>
        </w:rPr>
        <w:t>Deskripsi:</w:t>
      </w:r>
    </w:p>
    <w:p w:rsidR="00572015" w:rsidRPr="00A42B1E" w:rsidRDefault="00572015" w:rsidP="00572015">
      <w:pPr>
        <w:rPr>
          <w:rFonts w:cs="Arial"/>
          <w:b/>
          <w:bCs/>
          <w:color w:val="000000"/>
          <w:lang w:val="id-ID"/>
        </w:rPr>
      </w:pPr>
    </w:p>
    <w:p w:rsidR="00572015" w:rsidRPr="00FB215E" w:rsidRDefault="00572015" w:rsidP="00572015">
      <w:pPr>
        <w:rPr>
          <w:rFonts w:cs="Arial"/>
          <w:color w:val="000000"/>
          <w:lang w:val="id-ID"/>
        </w:rPr>
      </w:pPr>
      <w:r w:rsidRPr="00A42B1E">
        <w:rPr>
          <w:rFonts w:cs="Arial"/>
          <w:color w:val="000000"/>
          <w:lang w:val="id-ID"/>
        </w:rPr>
        <w:t>Penelitian adalah salah satu tugas pokok perguruan tinggi</w:t>
      </w:r>
      <w:r w:rsidRPr="00EF3255">
        <w:rPr>
          <w:rFonts w:cs="Arial"/>
          <w:color w:val="000000"/>
          <w:lang w:val="id-ID"/>
        </w:rPr>
        <w:t>,</w:t>
      </w:r>
      <w:r w:rsidRPr="00A42B1E">
        <w:rPr>
          <w:rFonts w:cs="Arial"/>
          <w:color w:val="000000"/>
          <w:lang w:val="id-ID"/>
        </w:rPr>
        <w:t xml:space="preserve"> yang memberikan kontribusi dan manfaat </w:t>
      </w:r>
      <w:r>
        <w:rPr>
          <w:rFonts w:cs="Arial"/>
          <w:color w:val="000000"/>
          <w:lang w:val="id-ID"/>
        </w:rPr>
        <w:t xml:space="preserve">kepada proses pembelajaran,  </w:t>
      </w:r>
      <w:r w:rsidRPr="00A42B1E">
        <w:rPr>
          <w:rFonts w:cs="Arial"/>
          <w:color w:val="000000"/>
          <w:lang w:val="id-ID"/>
        </w:rPr>
        <w:t xml:space="preserve">pengembangan </w:t>
      </w:r>
      <w:r w:rsidRPr="00EF3255">
        <w:rPr>
          <w:rFonts w:cs="Arial"/>
          <w:color w:val="000000"/>
          <w:lang w:val="id-ID"/>
        </w:rPr>
        <w:t>ipteks</w:t>
      </w:r>
      <w:r w:rsidRPr="00A42B1E">
        <w:rPr>
          <w:rFonts w:cs="Arial"/>
          <w:color w:val="000000"/>
          <w:lang w:val="id-ID"/>
        </w:rPr>
        <w:t xml:space="preserve"> (ilmu pengetahuan, teknologi, dan seni), serta peningkatan mutu kehidupan masyarakat. Program studi memiliki </w:t>
      </w:r>
      <w:r w:rsidRPr="00EF3255">
        <w:rPr>
          <w:rFonts w:cs="Arial"/>
          <w:color w:val="000000"/>
          <w:lang w:val="id-ID"/>
        </w:rPr>
        <w:t>akses yang luas terhadap fasilitas penelitian yang menunjang pelaksanaan agenda penelitian untuk mewujud</w:t>
      </w:r>
      <w:r w:rsidR="00C60ABC" w:rsidRPr="00EF3255">
        <w:rPr>
          <w:rFonts w:cs="Arial"/>
          <w:color w:val="000000"/>
          <w:lang w:val="id-ID"/>
        </w:rPr>
        <w:t>-</w:t>
      </w:r>
      <w:r w:rsidRPr="00EF3255">
        <w:rPr>
          <w:rFonts w:cs="Arial"/>
          <w:color w:val="000000"/>
          <w:lang w:val="id-ID"/>
        </w:rPr>
        <w:t xml:space="preserve">kan </w:t>
      </w:r>
      <w:r w:rsidRPr="00A42B1E">
        <w:rPr>
          <w:rFonts w:cs="Arial"/>
          <w:color w:val="000000"/>
          <w:lang w:val="id-ID"/>
        </w:rPr>
        <w:t xml:space="preserve">visi dan </w:t>
      </w:r>
      <w:r w:rsidRPr="00EF3255">
        <w:rPr>
          <w:rFonts w:cs="Arial"/>
          <w:color w:val="000000"/>
          <w:lang w:val="id-ID"/>
        </w:rPr>
        <w:t>melaksanakan</w:t>
      </w:r>
      <w:r w:rsidRPr="00A42B1E">
        <w:rPr>
          <w:rFonts w:cs="Arial"/>
          <w:color w:val="000000"/>
          <w:lang w:val="id-ID"/>
        </w:rPr>
        <w:t xml:space="preserve"> misi program studi dan institusi</w:t>
      </w:r>
      <w:r w:rsidRPr="00EF3255">
        <w:rPr>
          <w:rFonts w:cs="Arial"/>
          <w:color w:val="000000"/>
          <w:lang w:val="id-ID"/>
        </w:rPr>
        <w:t>.</w:t>
      </w:r>
      <w:r w:rsidRPr="00A42B1E">
        <w:rPr>
          <w:rFonts w:cs="Arial"/>
          <w:color w:val="000000"/>
          <w:lang w:val="id-ID"/>
        </w:rPr>
        <w:t xml:space="preserve"> Dosen dan mahasiswa program studi terlibat dalam pelaksanaan penelitian yang bermutu dan terencana dengan berorientasi pada </w:t>
      </w:r>
      <w:r w:rsidRPr="00FB215E">
        <w:rPr>
          <w:rFonts w:cs="Arial"/>
          <w:color w:val="000000"/>
          <w:lang w:val="id-ID"/>
        </w:rPr>
        <w:t>pengembangan ilmu dan peme</w:t>
      </w:r>
      <w:r w:rsidR="00C60ABC" w:rsidRPr="00EF3255">
        <w:rPr>
          <w:rFonts w:cs="Arial"/>
          <w:color w:val="000000"/>
          <w:lang w:val="id-ID"/>
        </w:rPr>
        <w:t>-</w:t>
      </w:r>
      <w:r w:rsidRPr="00FB215E">
        <w:rPr>
          <w:rFonts w:cs="Arial"/>
          <w:color w:val="000000"/>
          <w:lang w:val="id-ID"/>
        </w:rPr>
        <w:t xml:space="preserve">nuhan </w:t>
      </w:r>
      <w:r w:rsidRPr="00A42B1E">
        <w:rPr>
          <w:rFonts w:cs="Arial"/>
          <w:color w:val="000000"/>
          <w:lang w:val="id-ID"/>
        </w:rPr>
        <w:t>kebutuhan pemangku kepentingan. Hasil penelitian didisem</w:t>
      </w:r>
      <w:r w:rsidR="00C60ABC" w:rsidRPr="00EF3255">
        <w:rPr>
          <w:rFonts w:cs="Arial"/>
          <w:color w:val="000000"/>
          <w:lang w:val="id-ID"/>
        </w:rPr>
        <w:t>i</w:t>
      </w:r>
      <w:r w:rsidRPr="00A42B1E">
        <w:rPr>
          <w:rFonts w:cs="Arial"/>
          <w:color w:val="000000"/>
          <w:lang w:val="id-ID"/>
        </w:rPr>
        <w:t xml:space="preserve">nasikan melalui presentasi ilmiah dalam forum ilmiah nasional dan internasional dan/atau dipublikasi dalam jurnal nasional yang terakreditasi </w:t>
      </w:r>
      <w:r w:rsidRPr="00FB215E">
        <w:rPr>
          <w:rFonts w:cs="Arial"/>
          <w:color w:val="000000"/>
          <w:lang w:val="id-ID"/>
        </w:rPr>
        <w:t xml:space="preserve">Dikti </w:t>
      </w:r>
      <w:r w:rsidRPr="00A42B1E">
        <w:rPr>
          <w:rFonts w:cs="Arial"/>
          <w:color w:val="000000"/>
          <w:lang w:val="id-ID"/>
        </w:rPr>
        <w:t>dan internasional</w:t>
      </w:r>
      <w:r w:rsidRPr="00FB215E">
        <w:rPr>
          <w:rFonts w:cs="Arial"/>
          <w:color w:val="000000"/>
          <w:lang w:val="id-ID"/>
        </w:rPr>
        <w:t>.</w:t>
      </w:r>
    </w:p>
    <w:p w:rsidR="00B522BA" w:rsidRPr="00B522BA" w:rsidRDefault="00572015" w:rsidP="00B522BA">
      <w:pPr>
        <w:rPr>
          <w:rFonts w:cs="Arial"/>
        </w:rPr>
      </w:pPr>
      <w:r w:rsidRPr="00A42B1E">
        <w:rPr>
          <w:rFonts w:cs="Arial"/>
          <w:color w:val="000000"/>
          <w:lang w:val="id-ID"/>
        </w:rPr>
        <w:t xml:space="preserve"> Program studi </w:t>
      </w:r>
      <w:r>
        <w:rPr>
          <w:rFonts w:cs="Arial"/>
          <w:color w:val="000000"/>
          <w:lang w:val="id-ID"/>
        </w:rPr>
        <w:t>berp</w:t>
      </w:r>
      <w:r w:rsidRPr="00EF3255">
        <w:rPr>
          <w:rFonts w:cs="Arial"/>
          <w:color w:val="000000"/>
          <w:lang w:val="id-ID"/>
        </w:rPr>
        <w:t>eran</w:t>
      </w:r>
      <w:r w:rsidRPr="00A42B1E">
        <w:rPr>
          <w:rFonts w:cs="Arial"/>
          <w:color w:val="000000"/>
          <w:lang w:val="id-ID"/>
        </w:rPr>
        <w:t xml:space="preserve"> aktif dalam perencanaan dan implem</w:t>
      </w:r>
      <w:r>
        <w:rPr>
          <w:rFonts w:cs="Arial"/>
          <w:color w:val="000000"/>
          <w:lang w:val="id-ID"/>
        </w:rPr>
        <w:t>entasi program dan kegiatan</w:t>
      </w:r>
      <w:r w:rsidRPr="00A42B1E">
        <w:rPr>
          <w:rFonts w:cs="Arial"/>
          <w:color w:val="000000"/>
          <w:lang w:val="id-ID"/>
        </w:rPr>
        <w:t xml:space="preserve">pelayanan/pengabdian kepada masyarakat dan membuktikan </w:t>
      </w:r>
      <w:r>
        <w:rPr>
          <w:rFonts w:cs="Arial"/>
          <w:color w:val="000000"/>
          <w:lang w:val="id-ID"/>
        </w:rPr>
        <w:t>efektivitas</w:t>
      </w:r>
      <w:r w:rsidRPr="00A42B1E">
        <w:rPr>
          <w:rFonts w:cs="Arial"/>
          <w:color w:val="000000"/>
          <w:lang w:val="id-ID"/>
        </w:rPr>
        <w:t xml:space="preserve"> pemanfaatannya didalam masyarakat. P</w:t>
      </w:r>
      <w:r>
        <w:rPr>
          <w:rFonts w:cs="Arial"/>
          <w:color w:val="000000"/>
          <w:lang w:val="id-ID"/>
        </w:rPr>
        <w:t>elayanan</w:t>
      </w:r>
      <w:r w:rsidRPr="00A42B1E">
        <w:rPr>
          <w:rFonts w:cs="Arial"/>
          <w:color w:val="000000"/>
          <w:lang w:val="id-ID"/>
        </w:rPr>
        <w:t xml:space="preserve">/pengabdian kepada masyarakat </w:t>
      </w:r>
      <w:r>
        <w:rPr>
          <w:rFonts w:cs="Arial"/>
          <w:color w:val="000000"/>
          <w:lang w:val="id-ID"/>
        </w:rPr>
        <w:t>dilaksanakan sebagai kontribusi kepakaran,</w:t>
      </w:r>
      <w:r w:rsidRPr="00A42B1E">
        <w:rPr>
          <w:rFonts w:cs="Arial"/>
          <w:color w:val="000000"/>
          <w:lang w:val="id-ID"/>
        </w:rPr>
        <w:t>kegiatan peman</w:t>
      </w:r>
      <w:r>
        <w:rPr>
          <w:rFonts w:cs="Arial"/>
          <w:color w:val="000000"/>
          <w:lang w:val="id-ID"/>
        </w:rPr>
        <w:t xml:space="preserve">faatan hasil </w:t>
      </w:r>
      <w:r w:rsidR="00B2463C">
        <w:rPr>
          <w:rFonts w:cs="Arial"/>
          <w:color w:val="000000"/>
          <w:lang w:val="id-ID"/>
        </w:rPr>
        <w:t>pendidikan</w:t>
      </w:r>
      <w:r w:rsidRPr="00A42B1E">
        <w:rPr>
          <w:rFonts w:cs="Arial"/>
          <w:color w:val="000000"/>
          <w:lang w:val="id-ID"/>
        </w:rPr>
        <w:t xml:space="preserve">, dan/atau </w:t>
      </w:r>
      <w:r w:rsidRPr="00FB215E">
        <w:rPr>
          <w:rFonts w:cs="Arial"/>
          <w:color w:val="000000"/>
          <w:lang w:val="id-ID"/>
        </w:rPr>
        <w:t xml:space="preserve">hasil </w:t>
      </w:r>
      <w:r w:rsidRPr="00A42B1E">
        <w:rPr>
          <w:rFonts w:cs="Arial"/>
          <w:color w:val="000000"/>
          <w:lang w:val="id-ID"/>
        </w:rPr>
        <w:t xml:space="preserve">penelitian dalam bidang </w:t>
      </w:r>
      <w:r w:rsidRPr="00FB215E">
        <w:rPr>
          <w:rFonts w:cs="Arial"/>
          <w:color w:val="000000"/>
          <w:lang w:val="id-ID"/>
        </w:rPr>
        <w:t xml:space="preserve">ipteks untuk peningkatan kesejahteraan </w:t>
      </w:r>
      <w:r w:rsidRPr="00A42B1E">
        <w:rPr>
          <w:rFonts w:cs="Arial"/>
          <w:color w:val="000000"/>
          <w:lang w:val="id-ID"/>
        </w:rPr>
        <w:t>masyarakat.</w:t>
      </w:r>
      <w:r w:rsidR="00B522BA" w:rsidRPr="00B522BA">
        <w:rPr>
          <w:rFonts w:cs="Arial"/>
        </w:rPr>
        <w:t xml:space="preserve">Program  studi  berperan  aktif  dalam  perencanaan  dan  implementasi  program  dan kegiatan  pelayanan/pengabdian  kepada  masyarakat  dan  membuktikan  efektivitas </w:t>
      </w:r>
    </w:p>
    <w:p w:rsidR="00B522BA" w:rsidRPr="00B522BA" w:rsidRDefault="00B522BA" w:rsidP="00B522BA">
      <w:pPr>
        <w:widowControl w:val="0"/>
        <w:autoSpaceDE w:val="0"/>
        <w:autoSpaceDN w:val="0"/>
        <w:adjustRightInd w:val="0"/>
        <w:spacing w:line="276" w:lineRule="exact"/>
        <w:rPr>
          <w:rFonts w:cs="Arial"/>
        </w:rPr>
      </w:pPr>
      <w:r w:rsidRPr="00B522BA">
        <w:rPr>
          <w:rFonts w:cs="Arial"/>
        </w:rPr>
        <w:t xml:space="preserve">pemanfaatannya  di  dalam  masyarakat.  Pelayanan/pengabdian  kepada  </w:t>
      </w:r>
      <w:r w:rsidRPr="00B522BA">
        <w:rPr>
          <w:rFonts w:cs="Arial"/>
        </w:rPr>
        <w:lastRenderedPageBreak/>
        <w:t xml:space="preserve">masyarakat dilaksanakan sebagai kontribusi kepakaran, kegiatan pemanfaatan hasil </w:t>
      </w:r>
      <w:r w:rsidR="00B2463C">
        <w:rPr>
          <w:rFonts w:cs="Arial"/>
          <w:color w:val="000000"/>
          <w:lang w:val="id-ID"/>
        </w:rPr>
        <w:t>pendidikan</w:t>
      </w:r>
      <w:r w:rsidRPr="00B522BA">
        <w:rPr>
          <w:rFonts w:cs="Arial"/>
        </w:rPr>
        <w:t>, dan/atau  hasil  penelitian  dalam  bidang  ipteks  untuk  peningkatan  kesejahteraan masyarakat.Program   studi   berpartisipasi   aktif   dalam</w:t>
      </w:r>
      <w:r w:rsidRPr="00B522BA">
        <w:rPr>
          <w:rFonts w:cs="Arial"/>
          <w:i/>
          <w:iCs/>
        </w:rPr>
        <w:t xml:space="preserve">   continuing   education</w:t>
      </w:r>
      <w:r w:rsidRPr="00B522BA">
        <w:rPr>
          <w:rFonts w:cs="Arial"/>
        </w:rPr>
        <w:t xml:space="preserve">. Pelayanan/pengabdian   kepada   masyarakat   dilaksanakan   sebagai   perwujudan kontribusi  kepakaran,  kegiatan  pemanfaatan  hasil  </w:t>
      </w:r>
      <w:r w:rsidR="00B2463C">
        <w:rPr>
          <w:rFonts w:cs="Arial"/>
          <w:color w:val="000000"/>
          <w:lang w:val="id-ID"/>
        </w:rPr>
        <w:t>pendidikan</w:t>
      </w:r>
      <w:r w:rsidRPr="00B522BA">
        <w:rPr>
          <w:rFonts w:cs="Arial"/>
        </w:rPr>
        <w:t xml:space="preserve">,  dan/atau  penelitian </w:t>
      </w:r>
    </w:p>
    <w:p w:rsidR="00B522BA" w:rsidRDefault="00B522BA" w:rsidP="00B522BA">
      <w:pPr>
        <w:widowControl w:val="0"/>
        <w:autoSpaceDE w:val="0"/>
        <w:autoSpaceDN w:val="0"/>
        <w:adjustRightInd w:val="0"/>
        <w:spacing w:line="276" w:lineRule="exact"/>
        <w:rPr>
          <w:rFonts w:cs="Arial"/>
          <w:lang w:val="id-ID"/>
        </w:rPr>
      </w:pPr>
      <w:r w:rsidRPr="00B522BA">
        <w:rPr>
          <w:rFonts w:cs="Arial"/>
        </w:rPr>
        <w:t xml:space="preserve">dalam bidang ilmu pengetahuan, teknologi, dan/atau seni, dalam upaya memenuhi permintaan atau memprakarsai  peningkatan mutu hidup masyarakat. </w:t>
      </w:r>
    </w:p>
    <w:p w:rsidR="00572015" w:rsidRPr="00A42B1E" w:rsidRDefault="00572015" w:rsidP="00572015">
      <w:pPr>
        <w:rPr>
          <w:rFonts w:cs="Arial"/>
          <w:color w:val="000000"/>
          <w:lang w:val="sv-SE"/>
        </w:rPr>
      </w:pPr>
      <w:r>
        <w:rPr>
          <w:rFonts w:cs="Arial"/>
          <w:color w:val="000000"/>
          <w:lang w:val="id-ID"/>
        </w:rPr>
        <w:t>Program studi</w:t>
      </w:r>
      <w:r w:rsidR="002B4B2B">
        <w:rPr>
          <w:rFonts w:cs="Arial"/>
          <w:color w:val="000000"/>
          <w:lang w:val="id-ID"/>
        </w:rPr>
        <w:t xml:space="preserve">Diploma III Keperawatan </w:t>
      </w:r>
      <w:r>
        <w:rPr>
          <w:rFonts w:cs="Arial"/>
          <w:color w:val="000000"/>
          <w:lang w:val="id-ID"/>
        </w:rPr>
        <w:t>berp</w:t>
      </w:r>
      <w:r w:rsidRPr="00EF3255">
        <w:rPr>
          <w:rFonts w:cs="Arial"/>
          <w:color w:val="000000"/>
          <w:lang w:val="sv-SE"/>
        </w:rPr>
        <w:t>eran</w:t>
      </w:r>
      <w:r w:rsidRPr="00A42B1E">
        <w:rPr>
          <w:rFonts w:cs="Arial"/>
          <w:color w:val="000000"/>
          <w:lang w:val="id-ID"/>
        </w:rPr>
        <w:t xml:space="preserve"> aktif dalam perencanaan, implementasi, pengem</w:t>
      </w:r>
      <w:r w:rsidR="00C60ABC" w:rsidRPr="00EF3255">
        <w:rPr>
          <w:rFonts w:cs="Arial"/>
          <w:color w:val="000000"/>
          <w:lang w:val="sv-SE"/>
        </w:rPr>
        <w:t>-</w:t>
      </w:r>
      <w:r w:rsidRPr="00A42B1E">
        <w:rPr>
          <w:rFonts w:cs="Arial"/>
          <w:color w:val="000000"/>
          <w:lang w:val="id-ID"/>
        </w:rPr>
        <w:t xml:space="preserve">bangan </w:t>
      </w:r>
      <w:r>
        <w:rPr>
          <w:rFonts w:cs="Arial"/>
          <w:color w:val="000000"/>
          <w:lang w:val="id-ID"/>
        </w:rPr>
        <w:t xml:space="preserve">program </w:t>
      </w:r>
      <w:r w:rsidRPr="00A42B1E">
        <w:rPr>
          <w:rFonts w:cs="Arial"/>
          <w:color w:val="000000"/>
          <w:lang w:val="id-ID"/>
        </w:rPr>
        <w:t>kerjasama oleh institusi</w:t>
      </w:r>
      <w:r w:rsidRPr="00EF3255">
        <w:rPr>
          <w:rFonts w:cs="Arial"/>
          <w:color w:val="000000"/>
          <w:lang w:val="sv-SE"/>
        </w:rPr>
        <w:t>.  Kerjasama dilakukan</w:t>
      </w:r>
      <w:r w:rsidRPr="00A42B1E">
        <w:rPr>
          <w:rFonts w:cs="Arial"/>
          <w:color w:val="000000"/>
          <w:lang w:val="id-ID"/>
        </w:rPr>
        <w:t xml:space="preserve"> dalam rangka memanfaatkan</w:t>
      </w:r>
      <w:r w:rsidRPr="00EF3255">
        <w:rPr>
          <w:rFonts w:cs="Arial"/>
          <w:color w:val="000000"/>
          <w:lang w:val="sv-SE"/>
        </w:rPr>
        <w:t>serta</w:t>
      </w:r>
      <w:r w:rsidRPr="00A42B1E">
        <w:rPr>
          <w:rFonts w:cs="Arial"/>
          <w:color w:val="000000"/>
          <w:lang w:val="id-ID"/>
        </w:rPr>
        <w:t xml:space="preserve"> meningkatkan kepakaran dosen</w:t>
      </w:r>
      <w:r w:rsidRPr="00EF3255">
        <w:rPr>
          <w:rFonts w:cs="Arial"/>
          <w:color w:val="000000"/>
          <w:lang w:val="sv-SE"/>
        </w:rPr>
        <w:t xml:space="preserve">, </w:t>
      </w:r>
      <w:r w:rsidRPr="00A42B1E">
        <w:rPr>
          <w:rFonts w:cs="Arial"/>
          <w:color w:val="000000"/>
          <w:lang w:val="id-ID"/>
        </w:rPr>
        <w:t>mahasiswa</w:t>
      </w:r>
      <w:r w:rsidRPr="00EF3255">
        <w:rPr>
          <w:rFonts w:cs="Arial"/>
          <w:color w:val="000000"/>
          <w:lang w:val="sv-SE"/>
        </w:rPr>
        <w:t>, dan</w:t>
      </w:r>
      <w:r w:rsidRPr="00A42B1E">
        <w:rPr>
          <w:rFonts w:cs="Arial"/>
          <w:color w:val="000000"/>
          <w:lang w:val="id-ID"/>
        </w:rPr>
        <w:t xml:space="preserve"> sum</w:t>
      </w:r>
      <w:r w:rsidR="00C60ABC" w:rsidRPr="00EF3255">
        <w:rPr>
          <w:rFonts w:cs="Arial"/>
          <w:color w:val="000000"/>
          <w:lang w:val="sv-SE"/>
        </w:rPr>
        <w:t>-</w:t>
      </w:r>
      <w:r w:rsidRPr="00A42B1E">
        <w:rPr>
          <w:rFonts w:cs="Arial"/>
          <w:color w:val="000000"/>
          <w:lang w:val="id-ID"/>
        </w:rPr>
        <w:t xml:space="preserve">ber daya lain yang dimiliki institusi secara saling menguntungkan dengan </w:t>
      </w:r>
      <w:r w:rsidRPr="00EF3255">
        <w:rPr>
          <w:rFonts w:cs="Arial"/>
          <w:color w:val="000000"/>
          <w:lang w:val="sv-SE"/>
        </w:rPr>
        <w:t>masyarakat</w:t>
      </w:r>
      <w:r w:rsidRPr="00A42B1E">
        <w:rPr>
          <w:rFonts w:cs="Arial"/>
          <w:color w:val="000000"/>
          <w:lang w:val="id-ID"/>
        </w:rPr>
        <w:t xml:space="preserve"> dalam melaksanakan tridarma perguruan tinggi. </w:t>
      </w:r>
    </w:p>
    <w:p w:rsidR="00B2463C" w:rsidRPr="00A42B1E" w:rsidRDefault="00B2463C" w:rsidP="00572015">
      <w:pPr>
        <w:rPr>
          <w:rFonts w:cs="Arial"/>
          <w:b/>
          <w:bCs/>
          <w:color w:val="000000"/>
          <w:lang w:val="id-ID"/>
        </w:rPr>
      </w:pPr>
    </w:p>
    <w:p w:rsidR="00572015" w:rsidRDefault="00FD5430" w:rsidP="00572015">
      <w:pPr>
        <w:rPr>
          <w:rFonts w:cs="Arial"/>
          <w:b/>
          <w:bCs/>
          <w:color w:val="0D0D0D"/>
          <w:lang w:val="id-ID"/>
        </w:rPr>
      </w:pPr>
      <w:r>
        <w:rPr>
          <w:rFonts w:cs="Arial"/>
          <w:b/>
          <w:bCs/>
          <w:color w:val="0D0D0D"/>
          <w:lang w:val="id-ID"/>
        </w:rPr>
        <w:t xml:space="preserve">Deskriptor </w:t>
      </w:r>
      <w:r w:rsidR="00572015" w:rsidRPr="00A42B1E">
        <w:rPr>
          <w:rFonts w:cs="Arial"/>
          <w:b/>
          <w:bCs/>
          <w:color w:val="0D0D0D"/>
          <w:lang w:val="fi-FI"/>
        </w:rPr>
        <w:t>Elemen Penilaian</w:t>
      </w:r>
      <w:r w:rsidR="00572015" w:rsidRPr="00A42B1E">
        <w:rPr>
          <w:rFonts w:cs="Arial"/>
          <w:b/>
          <w:bCs/>
          <w:color w:val="0D0D0D"/>
          <w:lang w:val="id-ID"/>
        </w:rPr>
        <w:t>:</w:t>
      </w:r>
    </w:p>
    <w:p w:rsidR="00FD5430" w:rsidRDefault="00FD5430" w:rsidP="00572015">
      <w:pPr>
        <w:rPr>
          <w:rFonts w:cs="Arial"/>
          <w:b/>
          <w:bCs/>
          <w:color w:val="0D0D0D"/>
        </w:rPr>
      </w:pPr>
    </w:p>
    <w:p w:rsidR="0081528E" w:rsidRPr="0081528E" w:rsidRDefault="00FD5430" w:rsidP="0081528E">
      <w:pPr>
        <w:numPr>
          <w:ilvl w:val="0"/>
          <w:numId w:val="22"/>
        </w:numPr>
        <w:ind w:left="630" w:hanging="630"/>
        <w:rPr>
          <w:rFonts w:cs="Arial"/>
        </w:rPr>
      </w:pPr>
      <w:r>
        <w:rPr>
          <w:rFonts w:cs="Arial"/>
        </w:rPr>
        <w:t>Keberadaan d</w:t>
      </w:r>
      <w:r w:rsidR="0081528E" w:rsidRPr="0081528E">
        <w:rPr>
          <w:rFonts w:cs="Arial"/>
        </w:rPr>
        <w:t xml:space="preserve">an kesesuaian </w:t>
      </w:r>
      <w:r w:rsidR="0081528E" w:rsidRPr="0081528E">
        <w:rPr>
          <w:rFonts w:cs="Arial"/>
          <w:i/>
        </w:rPr>
        <w:t>road map</w:t>
      </w:r>
      <w:r w:rsidR="0081528E" w:rsidRPr="0081528E">
        <w:rPr>
          <w:rFonts w:cs="Arial"/>
        </w:rPr>
        <w:t xml:space="preserve"> penelitian dengan sarana prasarana, sumber daya manusia, dan kesesuaian dengan masalah </w:t>
      </w:r>
      <w:r>
        <w:rPr>
          <w:rFonts w:cs="Arial"/>
          <w:lang w:val="id-ID"/>
        </w:rPr>
        <w:t>ke</w:t>
      </w:r>
      <w:r w:rsidR="007B5D7D">
        <w:rPr>
          <w:rFonts w:cs="Arial"/>
          <w:lang w:val="id-ID"/>
        </w:rPr>
        <w:t>perawatan</w:t>
      </w:r>
      <w:r w:rsidR="0081528E" w:rsidRPr="0081528E">
        <w:rPr>
          <w:rFonts w:cs="Arial"/>
        </w:rPr>
        <w:t>, serta pelaksanaannya.</w:t>
      </w:r>
    </w:p>
    <w:p w:rsidR="0081528E" w:rsidRPr="0081528E" w:rsidRDefault="0081528E" w:rsidP="0081528E">
      <w:pPr>
        <w:numPr>
          <w:ilvl w:val="0"/>
          <w:numId w:val="22"/>
        </w:numPr>
        <w:ind w:left="630" w:hanging="630"/>
        <w:rPr>
          <w:rFonts w:cs="Arial"/>
        </w:rPr>
      </w:pPr>
      <w:r w:rsidRPr="0081528E">
        <w:rPr>
          <w:rFonts w:cs="Arial"/>
          <w:lang w:val="id-ID"/>
        </w:rPr>
        <w:t xml:space="preserve">Jumlah penelitian </w:t>
      </w:r>
      <w:r w:rsidRPr="0081528E">
        <w:rPr>
          <w:rFonts w:cs="Arial"/>
        </w:rPr>
        <w:t>yang sesuai dengan bidang keilmuan P</w:t>
      </w:r>
      <w:r w:rsidR="00FD5430">
        <w:rPr>
          <w:rFonts w:cs="Arial"/>
          <w:lang w:val="id-ID"/>
        </w:rPr>
        <w:t xml:space="preserve">rogram </w:t>
      </w:r>
      <w:r w:rsidRPr="0081528E">
        <w:rPr>
          <w:rFonts w:cs="Arial"/>
        </w:rPr>
        <w:t>S</w:t>
      </w:r>
      <w:r w:rsidR="00FD5430">
        <w:rPr>
          <w:rFonts w:cs="Arial"/>
          <w:lang w:val="id-ID"/>
        </w:rPr>
        <w:t>tudi</w:t>
      </w:r>
      <w:r w:rsidRPr="0081528E">
        <w:rPr>
          <w:rFonts w:cs="Arial"/>
        </w:rPr>
        <w:t xml:space="preserve">, </w:t>
      </w:r>
      <w:r w:rsidRPr="0081528E">
        <w:rPr>
          <w:rFonts w:cs="Arial"/>
          <w:lang w:val="id-ID"/>
        </w:rPr>
        <w:t xml:space="preserve">yang dilakukan oleh dosen tetap </w:t>
      </w:r>
      <w:r w:rsidRPr="0081528E">
        <w:rPr>
          <w:rFonts w:cs="Arial"/>
        </w:rPr>
        <w:t xml:space="preserve">dan dosen tidak tetap </w:t>
      </w:r>
      <w:r w:rsidRPr="0081528E">
        <w:rPr>
          <w:rFonts w:cs="Arial"/>
          <w:lang w:val="id-ID"/>
        </w:rPr>
        <w:t>yang bidang keahliannya sama dengan P</w:t>
      </w:r>
      <w:r w:rsidR="00FD5430">
        <w:rPr>
          <w:rFonts w:cs="Arial"/>
          <w:lang w:val="id-ID"/>
        </w:rPr>
        <w:t xml:space="preserve">rogram </w:t>
      </w:r>
      <w:r w:rsidRPr="0081528E">
        <w:rPr>
          <w:rFonts w:cs="Arial"/>
          <w:lang w:val="id-ID"/>
        </w:rPr>
        <w:t>S</w:t>
      </w:r>
      <w:r w:rsidR="00FD5430">
        <w:rPr>
          <w:rFonts w:cs="Arial"/>
          <w:lang w:val="id-ID"/>
        </w:rPr>
        <w:t xml:space="preserve">tudi </w:t>
      </w:r>
      <w:r w:rsidRPr="0081528E">
        <w:rPr>
          <w:rFonts w:cs="Arial"/>
          <w:lang w:val="id-ID"/>
        </w:rPr>
        <w:t xml:space="preserve"> selama </w:t>
      </w:r>
      <w:r w:rsidR="00FD5430">
        <w:rPr>
          <w:rFonts w:cs="Arial"/>
          <w:lang w:val="id-ID"/>
        </w:rPr>
        <w:t>tiga</w:t>
      </w:r>
      <w:r w:rsidRPr="0081528E">
        <w:rPr>
          <w:rFonts w:cs="Arial"/>
          <w:lang w:val="id-ID"/>
        </w:rPr>
        <w:t xml:space="preserve"> tahun</w:t>
      </w:r>
      <w:r w:rsidR="00FD5430">
        <w:rPr>
          <w:rFonts w:cs="Arial"/>
          <w:lang w:val="id-ID"/>
        </w:rPr>
        <w:t xml:space="preserve"> sert keterlibatan mahasiswa dalam kegiatan penelitian dosen</w:t>
      </w:r>
      <w:r w:rsidRPr="0081528E">
        <w:rPr>
          <w:rFonts w:cs="Arial"/>
          <w:lang w:val="id-ID"/>
        </w:rPr>
        <w:t>.</w:t>
      </w:r>
    </w:p>
    <w:p w:rsidR="0081528E" w:rsidRPr="0081528E" w:rsidRDefault="0081528E" w:rsidP="0081528E">
      <w:pPr>
        <w:numPr>
          <w:ilvl w:val="0"/>
          <w:numId w:val="22"/>
        </w:numPr>
        <w:ind w:left="630" w:hanging="630"/>
        <w:rPr>
          <w:rFonts w:cs="Arial"/>
        </w:rPr>
      </w:pPr>
      <w:r w:rsidRPr="0081528E">
        <w:rPr>
          <w:rFonts w:cs="Arial"/>
          <w:lang w:val="id-ID"/>
        </w:rPr>
        <w:t>Jumlah artikel ilmiah yang dihasilkan oleh dosen tetapyang bidang keahliannya sama dengan P</w:t>
      </w:r>
      <w:r w:rsidR="00FD5430">
        <w:rPr>
          <w:rFonts w:cs="Arial"/>
          <w:lang w:val="id-ID"/>
        </w:rPr>
        <w:t xml:space="preserve">rogram </w:t>
      </w:r>
      <w:r w:rsidRPr="0081528E">
        <w:rPr>
          <w:rFonts w:cs="Arial"/>
          <w:lang w:val="id-ID"/>
        </w:rPr>
        <w:t>S</w:t>
      </w:r>
      <w:r w:rsidR="00FD5430">
        <w:rPr>
          <w:rFonts w:cs="Arial"/>
          <w:lang w:val="id-ID"/>
        </w:rPr>
        <w:t>tudi</w:t>
      </w:r>
      <w:r w:rsidRPr="0081528E">
        <w:rPr>
          <w:rFonts w:cs="Arial"/>
          <w:lang w:val="id-ID"/>
        </w:rPr>
        <w:t xml:space="preserve"> per tahun, selama </w:t>
      </w:r>
      <w:r w:rsidR="00FD5430">
        <w:rPr>
          <w:rFonts w:cs="Arial"/>
          <w:lang w:val="id-ID"/>
        </w:rPr>
        <w:t>tiga</w:t>
      </w:r>
      <w:r w:rsidRPr="0081528E">
        <w:rPr>
          <w:rFonts w:cs="Arial"/>
          <w:lang w:val="id-ID"/>
        </w:rPr>
        <w:t xml:space="preserve"> tahun</w:t>
      </w:r>
      <w:r w:rsidRPr="0081528E">
        <w:rPr>
          <w:rFonts w:cs="Arial"/>
        </w:rPr>
        <w:t>.</w:t>
      </w:r>
    </w:p>
    <w:p w:rsidR="0081528E" w:rsidRPr="0081528E" w:rsidRDefault="0081528E" w:rsidP="0081528E">
      <w:pPr>
        <w:numPr>
          <w:ilvl w:val="0"/>
          <w:numId w:val="22"/>
        </w:numPr>
        <w:ind w:left="630" w:hanging="630"/>
        <w:rPr>
          <w:rFonts w:cs="Arial"/>
        </w:rPr>
      </w:pPr>
      <w:r w:rsidRPr="0081528E">
        <w:rPr>
          <w:rFonts w:cs="Arial"/>
          <w:lang w:val="id-ID"/>
        </w:rPr>
        <w:t xml:space="preserve">Karya-karya </w:t>
      </w:r>
      <w:r w:rsidR="00FD5430">
        <w:rPr>
          <w:rFonts w:cs="Arial"/>
          <w:lang w:val="id-ID"/>
        </w:rPr>
        <w:t>program studi</w:t>
      </w:r>
      <w:r w:rsidRPr="0081528E">
        <w:rPr>
          <w:rFonts w:cs="Arial"/>
          <w:lang w:val="id-ID"/>
        </w:rPr>
        <w:t xml:space="preserve"> yang telah memperoleh perlindungan Hak atas Kekayaan Intelektual (HaKI)</w:t>
      </w:r>
      <w:r w:rsidR="00F028FB">
        <w:rPr>
          <w:rFonts w:cs="Arial"/>
        </w:rPr>
        <w:t>, dan karya yang mendapat pengakuan/ penghargaan dari lembaga nasional/internasional</w:t>
      </w:r>
      <w:r w:rsidRPr="0081528E">
        <w:rPr>
          <w:rFonts w:cs="Arial"/>
          <w:lang w:val="id-ID"/>
        </w:rPr>
        <w:t xml:space="preserve"> dalam </w:t>
      </w:r>
      <w:r w:rsidRPr="0081528E">
        <w:rPr>
          <w:rFonts w:cs="Arial"/>
        </w:rPr>
        <w:t>tiga</w:t>
      </w:r>
      <w:r w:rsidRPr="0081528E">
        <w:rPr>
          <w:rFonts w:cs="Arial"/>
          <w:lang w:val="id-ID"/>
        </w:rPr>
        <w:t xml:space="preserve"> tahun terakhir</w:t>
      </w:r>
      <w:r w:rsidRPr="0081528E">
        <w:rPr>
          <w:rFonts w:cs="Arial"/>
        </w:rPr>
        <w:t>.</w:t>
      </w:r>
    </w:p>
    <w:p w:rsidR="0081528E" w:rsidRPr="0081528E" w:rsidRDefault="0081528E" w:rsidP="0081528E">
      <w:pPr>
        <w:numPr>
          <w:ilvl w:val="0"/>
          <w:numId w:val="22"/>
        </w:numPr>
        <w:ind w:left="630" w:hanging="630"/>
        <w:rPr>
          <w:rFonts w:cs="Arial"/>
        </w:rPr>
      </w:pPr>
      <w:r w:rsidRPr="0081528E">
        <w:rPr>
          <w:rFonts w:cs="Arial"/>
          <w:lang w:val="id-ID"/>
        </w:rPr>
        <w:t xml:space="preserve">Jumlah kegiatan </w:t>
      </w:r>
      <w:r w:rsidRPr="0081528E">
        <w:rPr>
          <w:rFonts w:cs="Arial"/>
        </w:rPr>
        <w:t>pelayanan/p</w:t>
      </w:r>
      <w:r w:rsidRPr="0081528E">
        <w:rPr>
          <w:rFonts w:cs="Arial"/>
          <w:lang w:val="id-ID"/>
        </w:rPr>
        <w:t xml:space="preserve">engabdian kepada </w:t>
      </w:r>
      <w:r w:rsidRPr="0081528E">
        <w:rPr>
          <w:rFonts w:cs="Arial"/>
        </w:rPr>
        <w:t>m</w:t>
      </w:r>
      <w:r w:rsidRPr="0081528E">
        <w:rPr>
          <w:rFonts w:cs="Arial"/>
          <w:lang w:val="id-ID"/>
        </w:rPr>
        <w:t>asyarakat (PkM) yang dilakukan oleh dosen tetap yang bidang keahliannya sama dengan P</w:t>
      </w:r>
      <w:r w:rsidR="00FD5430">
        <w:rPr>
          <w:rFonts w:cs="Arial"/>
          <w:lang w:val="id-ID"/>
        </w:rPr>
        <w:t xml:space="preserve">rogram </w:t>
      </w:r>
      <w:r w:rsidRPr="0081528E">
        <w:rPr>
          <w:rFonts w:cs="Arial"/>
          <w:lang w:val="id-ID"/>
        </w:rPr>
        <w:t>S</w:t>
      </w:r>
      <w:r w:rsidR="00FD5430">
        <w:rPr>
          <w:rFonts w:cs="Arial"/>
          <w:lang w:val="id-ID"/>
        </w:rPr>
        <w:t>tudi</w:t>
      </w:r>
      <w:r w:rsidRPr="0081528E">
        <w:rPr>
          <w:rFonts w:cs="Arial"/>
        </w:rPr>
        <w:t xml:space="preserve"> selama tiga tahun</w:t>
      </w:r>
      <w:r w:rsidR="00FD5430">
        <w:rPr>
          <w:rFonts w:cs="Arial"/>
          <w:lang w:val="id-ID"/>
        </w:rPr>
        <w:t xml:space="preserve"> serta keterlibatan mahasiswa dalam kegiatan pelayanan/pengabdian kepada masyarakat</w:t>
      </w:r>
    </w:p>
    <w:p w:rsidR="0081528E" w:rsidRPr="0081528E" w:rsidRDefault="0081528E" w:rsidP="0081528E">
      <w:pPr>
        <w:numPr>
          <w:ilvl w:val="0"/>
          <w:numId w:val="22"/>
        </w:numPr>
        <w:ind w:left="630" w:hanging="630"/>
        <w:rPr>
          <w:rFonts w:cs="Arial"/>
        </w:rPr>
      </w:pPr>
      <w:r w:rsidRPr="0081528E">
        <w:rPr>
          <w:rFonts w:cs="Arial"/>
          <w:lang w:val="sv-SE"/>
        </w:rPr>
        <w:t>Kegiatan kerjasama dengan institusi di dalam dan di luar negeri dalam tiga tahun terakhir.</w:t>
      </w:r>
    </w:p>
    <w:p w:rsidR="00F86843" w:rsidRDefault="00F86843" w:rsidP="0081528E">
      <w:pPr>
        <w:pStyle w:val="TOC1"/>
        <w:spacing w:before="0" w:after="120"/>
        <w:rPr>
          <w:rFonts w:cs="Arial"/>
          <w:color w:val="auto"/>
          <w:sz w:val="28"/>
          <w:szCs w:val="28"/>
          <w:lang w:val="nb-NO"/>
        </w:rPr>
      </w:pPr>
    </w:p>
    <w:p w:rsidR="00F86843" w:rsidRDefault="00F86843" w:rsidP="0081528E">
      <w:pPr>
        <w:pStyle w:val="TOC1"/>
        <w:spacing w:before="0" w:after="120"/>
        <w:rPr>
          <w:rFonts w:cs="Arial"/>
          <w:color w:val="auto"/>
          <w:sz w:val="28"/>
          <w:szCs w:val="28"/>
          <w:lang w:val="nb-NO"/>
        </w:rPr>
      </w:pPr>
    </w:p>
    <w:p w:rsidR="00F86843" w:rsidRDefault="00F86843" w:rsidP="0081528E">
      <w:pPr>
        <w:pStyle w:val="TOC1"/>
        <w:spacing w:before="0" w:after="120"/>
        <w:rPr>
          <w:rFonts w:cs="Arial"/>
          <w:color w:val="auto"/>
          <w:sz w:val="28"/>
          <w:szCs w:val="28"/>
          <w:lang w:val="nb-NO"/>
        </w:rPr>
      </w:pPr>
    </w:p>
    <w:p w:rsidR="007E0E30" w:rsidRDefault="007E0E30" w:rsidP="007E0E30">
      <w:pPr>
        <w:rPr>
          <w:lang w:val="nb-NO"/>
        </w:rPr>
      </w:pPr>
    </w:p>
    <w:p w:rsidR="007E0E30" w:rsidRDefault="007E0E30" w:rsidP="007E0E30">
      <w:pPr>
        <w:rPr>
          <w:lang w:val="nb-NO"/>
        </w:rPr>
      </w:pPr>
    </w:p>
    <w:p w:rsidR="007E0E30" w:rsidRDefault="007E0E30" w:rsidP="007E0E30">
      <w:pPr>
        <w:rPr>
          <w:lang w:val="nb-NO"/>
        </w:rPr>
      </w:pPr>
    </w:p>
    <w:p w:rsidR="007E0E30" w:rsidRDefault="007E0E30" w:rsidP="007E0E30">
      <w:pPr>
        <w:rPr>
          <w:lang w:val="nb-NO"/>
        </w:rPr>
      </w:pPr>
    </w:p>
    <w:p w:rsidR="007E0E30" w:rsidRDefault="007E0E30" w:rsidP="007E0E30">
      <w:pPr>
        <w:rPr>
          <w:lang w:val="nb-NO"/>
        </w:rPr>
      </w:pPr>
    </w:p>
    <w:p w:rsidR="007E0E30" w:rsidRDefault="007E0E30" w:rsidP="007E0E30">
      <w:pPr>
        <w:rPr>
          <w:lang w:val="nb-NO"/>
        </w:rPr>
      </w:pPr>
    </w:p>
    <w:p w:rsidR="007E0E30" w:rsidRDefault="007E0E30" w:rsidP="007E0E30">
      <w:pPr>
        <w:rPr>
          <w:lang w:val="nb-NO"/>
        </w:rPr>
      </w:pPr>
    </w:p>
    <w:p w:rsidR="007E0E30" w:rsidRDefault="007E0E30" w:rsidP="007E0E30">
      <w:pPr>
        <w:rPr>
          <w:lang w:val="nb-NO"/>
        </w:rPr>
      </w:pPr>
    </w:p>
    <w:p w:rsidR="007E0E30" w:rsidRDefault="007E0E30" w:rsidP="007E0E30">
      <w:pPr>
        <w:rPr>
          <w:lang w:val="nb-NO"/>
        </w:rPr>
      </w:pPr>
    </w:p>
    <w:p w:rsidR="007E0E30" w:rsidRPr="007E0E30" w:rsidRDefault="007E0E30" w:rsidP="007E0E30">
      <w:pPr>
        <w:rPr>
          <w:lang w:val="nb-NO"/>
        </w:rPr>
      </w:pPr>
    </w:p>
    <w:p w:rsidR="00F86843" w:rsidRDefault="00F86843" w:rsidP="0081528E">
      <w:pPr>
        <w:pStyle w:val="TOC1"/>
        <w:spacing w:before="0" w:after="120"/>
        <w:rPr>
          <w:rFonts w:cs="Arial"/>
          <w:color w:val="auto"/>
          <w:sz w:val="28"/>
          <w:szCs w:val="28"/>
          <w:lang w:val="nb-NO"/>
        </w:rPr>
      </w:pPr>
    </w:p>
    <w:p w:rsidR="00B462C6" w:rsidRPr="00B462C6" w:rsidRDefault="00B462C6" w:rsidP="00B462C6">
      <w:pPr>
        <w:rPr>
          <w:lang w:val="nb-NO"/>
        </w:rPr>
      </w:pPr>
    </w:p>
    <w:p w:rsidR="00F86843" w:rsidRDefault="00F86843" w:rsidP="0081528E">
      <w:pPr>
        <w:pStyle w:val="TOC1"/>
        <w:spacing w:before="0" w:after="120"/>
        <w:rPr>
          <w:rFonts w:cs="Arial"/>
          <w:color w:val="auto"/>
          <w:sz w:val="28"/>
          <w:szCs w:val="28"/>
          <w:lang w:val="nb-NO"/>
        </w:rPr>
      </w:pPr>
    </w:p>
    <w:p w:rsidR="00732B92" w:rsidRPr="0081528E" w:rsidRDefault="00732B92" w:rsidP="0081528E">
      <w:pPr>
        <w:pStyle w:val="TOC1"/>
        <w:spacing w:before="0" w:after="120"/>
        <w:rPr>
          <w:rFonts w:cs="Arial"/>
          <w:color w:val="auto"/>
          <w:sz w:val="28"/>
          <w:szCs w:val="28"/>
          <w:lang w:val="nb-NO"/>
        </w:rPr>
      </w:pPr>
      <w:r w:rsidRPr="0081528E">
        <w:rPr>
          <w:rFonts w:cs="Arial"/>
          <w:color w:val="auto"/>
          <w:sz w:val="28"/>
          <w:szCs w:val="28"/>
          <w:lang w:val="nb-NO"/>
        </w:rPr>
        <w:t>BAB III</w:t>
      </w:r>
    </w:p>
    <w:p w:rsidR="00E736F5" w:rsidRPr="00DA48FD" w:rsidRDefault="00732B92" w:rsidP="0081528E">
      <w:pPr>
        <w:pStyle w:val="Heading1"/>
        <w:spacing w:before="0" w:after="120"/>
        <w:jc w:val="center"/>
        <w:rPr>
          <w:rFonts w:ascii="Arial" w:hAnsi="Arial" w:cs="Arial"/>
          <w:sz w:val="28"/>
          <w:szCs w:val="28"/>
          <w:lang w:val="nb-NO"/>
        </w:rPr>
      </w:pPr>
      <w:r w:rsidRPr="00DA48FD">
        <w:rPr>
          <w:rFonts w:ascii="Arial" w:hAnsi="Arial" w:cs="Arial"/>
          <w:sz w:val="28"/>
          <w:szCs w:val="28"/>
          <w:lang w:val="nb-NO"/>
        </w:rPr>
        <w:t xml:space="preserve">PROSEDUR AKREDITASI </w:t>
      </w:r>
    </w:p>
    <w:p w:rsidR="00732B92" w:rsidRPr="00DC145B" w:rsidRDefault="00DA48FD" w:rsidP="0081528E">
      <w:pPr>
        <w:pStyle w:val="Heading1"/>
        <w:spacing w:before="0" w:after="120"/>
        <w:jc w:val="center"/>
        <w:rPr>
          <w:rFonts w:ascii="Arial" w:hAnsi="Arial" w:cs="Arial"/>
          <w:sz w:val="28"/>
          <w:szCs w:val="28"/>
        </w:rPr>
      </w:pPr>
      <w:r>
        <w:rPr>
          <w:rFonts w:ascii="Arial" w:hAnsi="Arial" w:cs="Arial"/>
          <w:sz w:val="28"/>
          <w:szCs w:val="28"/>
          <w:lang w:val="id-ID"/>
        </w:rPr>
        <w:t xml:space="preserve">PROGRAM STUDI </w:t>
      </w:r>
      <w:r w:rsidR="00DC145B">
        <w:rPr>
          <w:rFonts w:ascii="Arial" w:hAnsi="Arial" w:cs="Arial"/>
          <w:sz w:val="28"/>
          <w:szCs w:val="28"/>
          <w:lang w:val="id-ID"/>
        </w:rPr>
        <w:t>DIPLOMA III KE</w:t>
      </w:r>
      <w:r w:rsidR="00DC145B">
        <w:rPr>
          <w:rFonts w:ascii="Arial" w:hAnsi="Arial" w:cs="Arial"/>
          <w:sz w:val="28"/>
          <w:szCs w:val="28"/>
        </w:rPr>
        <w:t>PERAWATAN</w:t>
      </w:r>
    </w:p>
    <w:p w:rsidR="00732B92" w:rsidRPr="00732B92" w:rsidRDefault="00732B92" w:rsidP="00732B92">
      <w:pPr>
        <w:ind w:firstLine="540"/>
        <w:rPr>
          <w:rFonts w:cs="Arial"/>
          <w:b/>
          <w:bCs/>
          <w:color w:val="C00000"/>
          <w:lang w:val="nb-NO"/>
        </w:rPr>
      </w:pPr>
    </w:p>
    <w:p w:rsidR="00732B92" w:rsidRPr="00732B92" w:rsidRDefault="00732B92" w:rsidP="00732B92">
      <w:pPr>
        <w:rPr>
          <w:rFonts w:cs="Arial"/>
          <w:b/>
          <w:bCs/>
          <w:color w:val="C00000"/>
          <w:lang w:val="nb-NO"/>
        </w:rPr>
      </w:pPr>
    </w:p>
    <w:p w:rsidR="00702D54" w:rsidRDefault="00732B92" w:rsidP="00732B92">
      <w:pPr>
        <w:rPr>
          <w:rFonts w:cs="Arial"/>
          <w:lang w:val="id-ID"/>
        </w:rPr>
      </w:pPr>
      <w:r w:rsidRPr="0081528E">
        <w:rPr>
          <w:rFonts w:cs="Arial"/>
          <w:lang w:val="nb-NO"/>
        </w:rPr>
        <w:t xml:space="preserve">Evaluasi dan penilaian dalam rangka akreditasi </w:t>
      </w:r>
      <w:r w:rsidR="0075557D">
        <w:rPr>
          <w:rFonts w:cs="Arial"/>
          <w:lang w:val="nb-NO"/>
        </w:rPr>
        <w:t xml:space="preserve">Program Studi </w:t>
      </w:r>
      <w:r w:rsidR="00DC145B">
        <w:rPr>
          <w:rFonts w:cs="Arial"/>
          <w:lang w:val="id-ID"/>
        </w:rPr>
        <w:t>diploma III Ke</w:t>
      </w:r>
      <w:r w:rsidR="00DC145B">
        <w:rPr>
          <w:rFonts w:cs="Arial"/>
        </w:rPr>
        <w:t>perawatan</w:t>
      </w:r>
      <w:r w:rsidRPr="0081528E">
        <w:rPr>
          <w:rFonts w:cs="Arial"/>
          <w:lang w:val="nb-NO"/>
        </w:rPr>
        <w:t xml:space="preserve">dilakukan melalui </w:t>
      </w:r>
      <w:r w:rsidRPr="0081528E">
        <w:rPr>
          <w:rFonts w:cs="Arial"/>
          <w:i/>
          <w:lang w:val="nb-NO"/>
        </w:rPr>
        <w:t>peer review</w:t>
      </w:r>
      <w:r w:rsidRPr="0081528E">
        <w:rPr>
          <w:rFonts w:cs="Arial"/>
          <w:lang w:val="nb-NO"/>
        </w:rPr>
        <w:t xml:space="preserve"> oleh tim asesor yang memahami </w:t>
      </w:r>
      <w:r w:rsidR="004E2414" w:rsidRPr="0081528E">
        <w:rPr>
          <w:rFonts w:cs="Arial"/>
          <w:lang w:val="nb-NO"/>
        </w:rPr>
        <w:t>hakikat</w:t>
      </w:r>
      <w:r w:rsidRPr="0081528E">
        <w:rPr>
          <w:rFonts w:cs="Arial"/>
          <w:lang w:val="nb-NO"/>
        </w:rPr>
        <w:t xml:space="preserve"> penyelenggaraan </w:t>
      </w:r>
      <w:r w:rsidR="00DA48FD">
        <w:rPr>
          <w:rFonts w:cs="Arial"/>
          <w:lang w:val="nb-NO"/>
        </w:rPr>
        <w:t xml:space="preserve">Program Studi </w:t>
      </w:r>
      <w:r w:rsidR="00702D54">
        <w:rPr>
          <w:rFonts w:cs="Arial"/>
          <w:lang w:val="id-ID"/>
        </w:rPr>
        <w:t>Diploma III Keperawatan</w:t>
      </w:r>
      <w:r w:rsidRPr="0081528E">
        <w:rPr>
          <w:rFonts w:cs="Arial"/>
          <w:lang w:val="nb-NO"/>
        </w:rPr>
        <w:t xml:space="preserve">. Tim asesor dimaksud terdiri atas pakar-pakar yang berpengalaman dari berbagai bidang </w:t>
      </w:r>
      <w:r w:rsidR="0011362F" w:rsidRPr="0081528E">
        <w:rPr>
          <w:rFonts w:cs="Arial"/>
          <w:lang w:val="nb-NO"/>
        </w:rPr>
        <w:t xml:space="preserve">ilmu </w:t>
      </w:r>
      <w:r w:rsidR="00DC145B">
        <w:rPr>
          <w:rFonts w:cs="Arial"/>
          <w:lang w:val="id-ID"/>
        </w:rPr>
        <w:t>ke</w:t>
      </w:r>
      <w:r w:rsidR="00DC145B">
        <w:rPr>
          <w:rFonts w:cs="Arial"/>
        </w:rPr>
        <w:t>perawatan</w:t>
      </w:r>
      <w:r w:rsidRPr="0081528E">
        <w:rPr>
          <w:rFonts w:cs="Arial"/>
          <w:lang w:val="nb-NO"/>
        </w:rPr>
        <w:t xml:space="preserve"> yang menguasai pelaksanaan pengelolaan </w:t>
      </w:r>
      <w:r w:rsidRPr="0081528E">
        <w:rPr>
          <w:rFonts w:cs="Arial"/>
          <w:lang w:val="id-ID"/>
        </w:rPr>
        <w:t>program studi</w:t>
      </w:r>
      <w:r w:rsidR="00702D54">
        <w:rPr>
          <w:rFonts w:cs="Arial"/>
          <w:lang w:val="id-ID"/>
        </w:rPr>
        <w:t xml:space="preserve"> diploma III Ke</w:t>
      </w:r>
      <w:r w:rsidR="00702D54">
        <w:rPr>
          <w:rFonts w:cs="Arial"/>
        </w:rPr>
        <w:t>perawatan</w:t>
      </w:r>
      <w:r w:rsidRPr="0081528E">
        <w:rPr>
          <w:rFonts w:cs="Arial"/>
          <w:lang w:val="nb-NO"/>
        </w:rPr>
        <w:t xml:space="preserve">. Semua </w:t>
      </w:r>
      <w:r w:rsidR="00DA48FD">
        <w:rPr>
          <w:rFonts w:cs="Arial"/>
          <w:lang w:val="nb-NO"/>
        </w:rPr>
        <w:t xml:space="preserve">Program Studi </w:t>
      </w:r>
      <w:r w:rsidR="00702D54">
        <w:rPr>
          <w:rFonts w:cs="Arial"/>
          <w:lang w:val="id-ID"/>
        </w:rPr>
        <w:t>diploma III Ke</w:t>
      </w:r>
      <w:r w:rsidR="00702D54">
        <w:rPr>
          <w:rFonts w:cs="Arial"/>
        </w:rPr>
        <w:t>perawatan</w:t>
      </w:r>
      <w:r w:rsidRPr="0081528E">
        <w:rPr>
          <w:rFonts w:cs="Arial"/>
          <w:lang w:val="nb-NO"/>
        </w:rPr>
        <w:t xml:space="preserve">akan diakreditasi secara berkala. Akreditasi dilakukan oleh BAN-PT terhadap </w:t>
      </w:r>
      <w:r w:rsidR="00DA48FD">
        <w:rPr>
          <w:rFonts w:cs="Arial"/>
          <w:lang w:val="nb-NO"/>
        </w:rPr>
        <w:t xml:space="preserve">Program Studi </w:t>
      </w:r>
      <w:r w:rsidR="00702D54">
        <w:rPr>
          <w:rFonts w:cs="Arial"/>
          <w:lang w:val="id-ID"/>
        </w:rPr>
        <w:t>diploma III Ke</w:t>
      </w:r>
      <w:r w:rsidR="00702D54">
        <w:rPr>
          <w:rFonts w:cs="Arial"/>
        </w:rPr>
        <w:t>perawatan</w:t>
      </w:r>
      <w:r w:rsidRPr="0081528E">
        <w:rPr>
          <w:rFonts w:cs="Arial"/>
          <w:lang w:val="nb-NO"/>
        </w:rPr>
        <w:t xml:space="preserve">yang </w:t>
      </w:r>
      <w:r w:rsidR="0011362F" w:rsidRPr="0081528E">
        <w:rPr>
          <w:rFonts w:cs="Arial"/>
          <w:lang w:val="nb-NO"/>
        </w:rPr>
        <w:t>merupakan bagian dari</w:t>
      </w:r>
      <w:r w:rsidRPr="0081528E">
        <w:rPr>
          <w:rFonts w:cs="Arial"/>
          <w:lang w:val="nb-NO"/>
        </w:rPr>
        <w:t xml:space="preserve"> universitas</w:t>
      </w:r>
      <w:r w:rsidR="00DA48FD">
        <w:rPr>
          <w:rFonts w:cs="Arial"/>
          <w:lang w:val="id-ID"/>
        </w:rPr>
        <w:t>/sekolah tinggi</w:t>
      </w:r>
      <w:r w:rsidRPr="0081528E">
        <w:rPr>
          <w:rFonts w:cs="Arial"/>
          <w:lang w:val="nb-NO"/>
        </w:rPr>
        <w:t xml:space="preserve">. </w:t>
      </w:r>
    </w:p>
    <w:p w:rsidR="00732B92" w:rsidRPr="0081528E" w:rsidRDefault="00732B92" w:rsidP="00732B92">
      <w:pPr>
        <w:rPr>
          <w:rFonts w:cs="Arial"/>
        </w:rPr>
      </w:pPr>
      <w:r w:rsidRPr="0081528E">
        <w:rPr>
          <w:rFonts w:cs="Arial"/>
        </w:rPr>
        <w:t>Akreditasi dilakukan melalui prosedur sebagai berikut.</w:t>
      </w:r>
    </w:p>
    <w:p w:rsidR="00732B92" w:rsidRDefault="00732B92" w:rsidP="00732B92">
      <w:pPr>
        <w:rPr>
          <w:rFonts w:cs="Arial"/>
        </w:rPr>
      </w:pPr>
    </w:p>
    <w:p w:rsidR="006A55B5" w:rsidRPr="006A55B5" w:rsidRDefault="00125975" w:rsidP="00125975">
      <w:pPr>
        <w:numPr>
          <w:ilvl w:val="0"/>
          <w:numId w:val="15"/>
        </w:numPr>
        <w:tabs>
          <w:tab w:val="clear" w:pos="1516"/>
        </w:tabs>
        <w:ind w:left="1080" w:hanging="540"/>
      </w:pPr>
      <w:r w:rsidRPr="006A55B5">
        <w:rPr>
          <w:lang w:val="nb-NO"/>
        </w:rPr>
        <w:t xml:space="preserve">BAN-PT memberitahu </w:t>
      </w:r>
      <w:r w:rsidRPr="006A55B5">
        <w:rPr>
          <w:lang w:val="id-ID"/>
        </w:rPr>
        <w:t>program studi</w:t>
      </w:r>
      <w:r w:rsidR="00702D54">
        <w:rPr>
          <w:rFonts w:cs="Arial"/>
          <w:lang w:val="id-ID"/>
        </w:rPr>
        <w:t>diploma III Ke</w:t>
      </w:r>
      <w:r w:rsidR="00702D54">
        <w:rPr>
          <w:rFonts w:cs="Arial"/>
        </w:rPr>
        <w:t>perawatan</w:t>
      </w:r>
      <w:r w:rsidRPr="006A55B5">
        <w:rPr>
          <w:lang w:val="nb-NO"/>
        </w:rPr>
        <w:t xml:space="preserve"> mengenai prosedur pelaksanaan akreditasi </w:t>
      </w:r>
      <w:r w:rsidRPr="006A55B5">
        <w:rPr>
          <w:lang w:val="id-ID"/>
        </w:rPr>
        <w:t>program studi</w:t>
      </w:r>
    </w:p>
    <w:p w:rsidR="00125975" w:rsidRPr="00D8036B" w:rsidRDefault="006A55B5" w:rsidP="00125975">
      <w:pPr>
        <w:numPr>
          <w:ilvl w:val="0"/>
          <w:numId w:val="15"/>
        </w:numPr>
        <w:tabs>
          <w:tab w:val="clear" w:pos="1516"/>
        </w:tabs>
        <w:ind w:left="1080" w:hanging="540"/>
      </w:pPr>
      <w:r>
        <w:rPr>
          <w:lang w:val="id-ID"/>
        </w:rPr>
        <w:t xml:space="preserve">Program studi </w:t>
      </w:r>
      <w:r w:rsidR="00702D54">
        <w:rPr>
          <w:rFonts w:cs="Arial"/>
          <w:lang w:val="id-ID"/>
        </w:rPr>
        <w:t>diploma III Ke</w:t>
      </w:r>
      <w:r w:rsidR="00702D54">
        <w:rPr>
          <w:rFonts w:cs="Arial"/>
        </w:rPr>
        <w:t>perawatan</w:t>
      </w:r>
      <w:r w:rsidR="00125975" w:rsidRPr="00CC5588">
        <w:t xml:space="preserve">menyusun </w:t>
      </w:r>
      <w:r>
        <w:rPr>
          <w:lang w:val="id-ID"/>
        </w:rPr>
        <w:t xml:space="preserve">laporan evaluasi diri dan mengisi borang sesuai dengan cara yang dituangkan dalam buku IV : PENDUAN PENGISIAN BORANG </w:t>
      </w:r>
    </w:p>
    <w:p w:rsidR="006A55B5" w:rsidRPr="006A55B5" w:rsidRDefault="006A55B5" w:rsidP="00125975">
      <w:pPr>
        <w:numPr>
          <w:ilvl w:val="0"/>
          <w:numId w:val="15"/>
        </w:numPr>
        <w:tabs>
          <w:tab w:val="clear" w:pos="1516"/>
        </w:tabs>
        <w:ind w:left="1080" w:hanging="540"/>
        <w:rPr>
          <w:lang w:val="nb-NO"/>
        </w:rPr>
      </w:pPr>
      <w:r w:rsidRPr="006A55B5">
        <w:rPr>
          <w:lang w:val="id-ID"/>
        </w:rPr>
        <w:t>Program studi</w:t>
      </w:r>
      <w:r w:rsidR="00125975" w:rsidRPr="006A55B5">
        <w:rPr>
          <w:lang w:val="nb-NO"/>
        </w:rPr>
        <w:t xml:space="preserve"> mengirimkan </w:t>
      </w:r>
      <w:r w:rsidRPr="006A55B5">
        <w:rPr>
          <w:lang w:val="id-ID"/>
        </w:rPr>
        <w:t xml:space="preserve">borang beserta lampiran-lampirannya dan laporan evaluasi diri kepada BAN-PT, beserta surat pernyataan  dari pimpinan perguruan tinggi, surat keputusan pendirian program studi dan izin operasional program studi </w:t>
      </w:r>
    </w:p>
    <w:p w:rsidR="00125975" w:rsidRPr="006A55B5" w:rsidRDefault="00125975" w:rsidP="00125975">
      <w:pPr>
        <w:numPr>
          <w:ilvl w:val="0"/>
          <w:numId w:val="15"/>
        </w:numPr>
        <w:tabs>
          <w:tab w:val="clear" w:pos="1516"/>
        </w:tabs>
        <w:ind w:left="1080" w:hanging="540"/>
        <w:rPr>
          <w:lang w:val="nb-NO"/>
        </w:rPr>
      </w:pPr>
      <w:r w:rsidRPr="006A55B5">
        <w:rPr>
          <w:lang w:val="nb-NO"/>
        </w:rPr>
        <w:t>BA</w:t>
      </w:r>
      <w:r w:rsidR="006A55B5">
        <w:rPr>
          <w:lang w:val="nb-NO"/>
        </w:rPr>
        <w:t xml:space="preserve">N-PT memverifikasi kelengkapan </w:t>
      </w:r>
      <w:r w:rsidR="006A55B5">
        <w:rPr>
          <w:lang w:val="id-ID"/>
        </w:rPr>
        <w:t>instrumen</w:t>
      </w:r>
      <w:r w:rsidRPr="006A55B5">
        <w:rPr>
          <w:lang w:val="nb-NO"/>
        </w:rPr>
        <w:t xml:space="preserve"> tersebut.</w:t>
      </w:r>
    </w:p>
    <w:p w:rsidR="00125975" w:rsidRPr="00D8036B" w:rsidRDefault="00125975" w:rsidP="00125975">
      <w:pPr>
        <w:numPr>
          <w:ilvl w:val="0"/>
          <w:numId w:val="15"/>
        </w:numPr>
        <w:tabs>
          <w:tab w:val="clear" w:pos="1516"/>
        </w:tabs>
        <w:ind w:left="1080" w:hanging="540"/>
        <w:rPr>
          <w:lang w:val="nb-NO"/>
        </w:rPr>
      </w:pPr>
      <w:r w:rsidRPr="00D8036B">
        <w:rPr>
          <w:lang w:val="nb-NO"/>
        </w:rPr>
        <w:t xml:space="preserve">BAN-PT menetapkan </w:t>
      </w:r>
      <w:r w:rsidR="006A55B5">
        <w:rPr>
          <w:lang w:val="id-ID"/>
        </w:rPr>
        <w:t xml:space="preserve">(melalui seleksi dan pelatihan) </w:t>
      </w:r>
      <w:r w:rsidRPr="00D8036B">
        <w:rPr>
          <w:lang w:val="nb-NO"/>
        </w:rPr>
        <w:t xml:space="preserve">tim asesor yang terdiri atas </w:t>
      </w:r>
      <w:r w:rsidRPr="003C2F59">
        <w:rPr>
          <w:lang w:val="nb-NO"/>
        </w:rPr>
        <w:t>tiga atau empat</w:t>
      </w:r>
      <w:r w:rsidRPr="00D8036B">
        <w:rPr>
          <w:lang w:val="nb-NO"/>
        </w:rPr>
        <w:t xml:space="preserve"> orang pakar sejawat yang memahami </w:t>
      </w:r>
      <w:r w:rsidR="006A55B5">
        <w:rPr>
          <w:lang w:val="id-ID"/>
        </w:rPr>
        <w:t>penyelenggaraan program studi</w:t>
      </w:r>
    </w:p>
    <w:p w:rsidR="006A55B5" w:rsidRPr="006A55B5" w:rsidRDefault="00125975" w:rsidP="00125975">
      <w:pPr>
        <w:numPr>
          <w:ilvl w:val="0"/>
          <w:numId w:val="15"/>
        </w:numPr>
        <w:tabs>
          <w:tab w:val="clear" w:pos="1516"/>
        </w:tabs>
        <w:ind w:left="1080" w:hanging="540"/>
        <w:rPr>
          <w:lang w:val="nb-NO"/>
        </w:rPr>
      </w:pPr>
      <w:r w:rsidRPr="006A55B5">
        <w:rPr>
          <w:lang w:val="nb-NO"/>
        </w:rPr>
        <w:t xml:space="preserve">Setiap asesor secara mandiri menilai  </w:t>
      </w:r>
      <w:r w:rsidR="006A55B5" w:rsidRPr="006A55B5">
        <w:rPr>
          <w:lang w:val="id-ID"/>
        </w:rPr>
        <w:t xml:space="preserve">dokumen akreditasi </w:t>
      </w:r>
      <w:r w:rsidRPr="006A55B5">
        <w:rPr>
          <w:lang w:val="id-ID"/>
        </w:rPr>
        <w:t xml:space="preserve"> program studi</w:t>
      </w:r>
      <w:r w:rsidR="006A55B5" w:rsidRPr="006A55B5">
        <w:rPr>
          <w:lang w:val="id-ID"/>
        </w:rPr>
        <w:t xml:space="preserve">  yang terdiri atas borang (Buku III)</w:t>
      </w:r>
      <w:r w:rsidRPr="006A55B5">
        <w:rPr>
          <w:lang w:val="id-ID"/>
        </w:rPr>
        <w:t xml:space="preserve">, </w:t>
      </w:r>
      <w:r w:rsidR="006A55B5" w:rsidRPr="006A55B5">
        <w:rPr>
          <w:lang w:val="id-ID"/>
        </w:rPr>
        <w:t xml:space="preserve">serta lapran evaluasi diri di program studi pada asesmen kecukupan ditempat yang disediakan oleh BAN PT pada waktu yang ditetapkan. Tim asesor kemudian melakukan penyamaan persepsi untuk persiapan asesmen lapangan </w:t>
      </w:r>
      <w:r w:rsidRPr="006A55B5">
        <w:rPr>
          <w:lang w:val="id-ID"/>
        </w:rPr>
        <w:t xml:space="preserve">dan borang </w:t>
      </w:r>
      <w:r w:rsidRPr="006A55B5">
        <w:rPr>
          <w:lang w:val="nb-NO"/>
        </w:rPr>
        <w:t xml:space="preserve">unit pengelola program studi pada asesmen kecukupan.  </w:t>
      </w:r>
    </w:p>
    <w:p w:rsidR="006A55B5" w:rsidRPr="006A55B5" w:rsidRDefault="006A55B5" w:rsidP="006A55B5">
      <w:pPr>
        <w:numPr>
          <w:ilvl w:val="0"/>
          <w:numId w:val="15"/>
        </w:numPr>
        <w:tabs>
          <w:tab w:val="clear" w:pos="1516"/>
        </w:tabs>
        <w:ind w:left="1080" w:hanging="540"/>
        <w:rPr>
          <w:lang w:val="nb-NO"/>
        </w:rPr>
      </w:pPr>
      <w:r>
        <w:rPr>
          <w:lang w:val="id-ID"/>
        </w:rPr>
        <w:t>Pada akhir kegiatan</w:t>
      </w:r>
      <w:r w:rsidR="00125975" w:rsidRPr="006A55B5">
        <w:rPr>
          <w:lang w:val="nb-NO"/>
        </w:rPr>
        <w:t xml:space="preserve"> asesmen kecukupan</w:t>
      </w:r>
      <w:r>
        <w:rPr>
          <w:lang w:val="id-ID"/>
        </w:rPr>
        <w:t xml:space="preserve"> tersebut setiap anggota tim asesor menyerahkan hasilnya kepada BAN PT</w:t>
      </w:r>
    </w:p>
    <w:p w:rsidR="00125975" w:rsidRPr="00D8036B" w:rsidRDefault="001B728C" w:rsidP="00125975">
      <w:pPr>
        <w:numPr>
          <w:ilvl w:val="0"/>
          <w:numId w:val="15"/>
        </w:numPr>
        <w:tabs>
          <w:tab w:val="clear" w:pos="1516"/>
        </w:tabs>
        <w:ind w:left="1080" w:hanging="540"/>
        <w:rPr>
          <w:lang w:val="nb-NO"/>
        </w:rPr>
      </w:pPr>
      <w:r>
        <w:rPr>
          <w:lang w:val="id-ID"/>
        </w:rPr>
        <w:t>T</w:t>
      </w:r>
      <w:r w:rsidR="00125975" w:rsidRPr="00D8036B">
        <w:rPr>
          <w:lang w:val="nb-NO"/>
        </w:rPr>
        <w:t xml:space="preserve">im asesor melakukan asesmen lapangan ke lokasi </w:t>
      </w:r>
      <w:r>
        <w:rPr>
          <w:lang w:val="id-ID"/>
        </w:rPr>
        <w:t xml:space="preserve">perguruan tinggi </w:t>
      </w:r>
      <w:r w:rsidR="00125975" w:rsidRPr="00D8036B">
        <w:rPr>
          <w:lang w:val="nb-NO"/>
        </w:rPr>
        <w:t xml:space="preserve">selama </w:t>
      </w:r>
      <w:r>
        <w:rPr>
          <w:lang w:val="id-ID"/>
        </w:rPr>
        <w:t xml:space="preserve">dua </w:t>
      </w:r>
      <w:r>
        <w:rPr>
          <w:lang w:val="nb-NO"/>
        </w:rPr>
        <w:t xml:space="preserve">sampai </w:t>
      </w:r>
      <w:r>
        <w:rPr>
          <w:lang w:val="id-ID"/>
        </w:rPr>
        <w:t>tiga</w:t>
      </w:r>
      <w:r>
        <w:rPr>
          <w:lang w:val="nb-NO"/>
        </w:rPr>
        <w:t xml:space="preserve"> hari kerja</w:t>
      </w:r>
      <w:r>
        <w:rPr>
          <w:lang w:val="id-ID"/>
        </w:rPr>
        <w:t xml:space="preserve"> efektif.</w:t>
      </w:r>
    </w:p>
    <w:p w:rsidR="00125975" w:rsidRPr="00D8036B" w:rsidRDefault="00125975" w:rsidP="00125975">
      <w:pPr>
        <w:numPr>
          <w:ilvl w:val="0"/>
          <w:numId w:val="15"/>
        </w:numPr>
        <w:tabs>
          <w:tab w:val="clear" w:pos="1516"/>
        </w:tabs>
        <w:ind w:left="1080" w:hanging="540"/>
        <w:rPr>
          <w:lang w:val="nb-NO"/>
        </w:rPr>
      </w:pPr>
      <w:r w:rsidRPr="00D8036B">
        <w:rPr>
          <w:lang w:val="nb-NO"/>
        </w:rPr>
        <w:t xml:space="preserve">Tim asesor melaporkan hasil asesmen lapangan kepada BAN-PT </w:t>
      </w:r>
      <w:r w:rsidR="001B728C">
        <w:rPr>
          <w:lang w:val="id-ID"/>
        </w:rPr>
        <w:t xml:space="preserve">paling lama satu minggu </w:t>
      </w:r>
      <w:r w:rsidRPr="00D8036B">
        <w:rPr>
          <w:lang w:val="nb-NO"/>
        </w:rPr>
        <w:t>setelah asesmen lapangan.</w:t>
      </w:r>
    </w:p>
    <w:p w:rsidR="00125975" w:rsidRPr="00D8036B" w:rsidRDefault="00125975" w:rsidP="00125975">
      <w:pPr>
        <w:numPr>
          <w:ilvl w:val="0"/>
          <w:numId w:val="15"/>
        </w:numPr>
        <w:tabs>
          <w:tab w:val="clear" w:pos="1516"/>
        </w:tabs>
        <w:ind w:left="1080" w:hanging="540"/>
        <w:rPr>
          <w:lang w:val="nb-NO"/>
        </w:rPr>
      </w:pPr>
      <w:r w:rsidRPr="00D8036B">
        <w:rPr>
          <w:lang w:val="nb-NO"/>
        </w:rPr>
        <w:lastRenderedPageBreak/>
        <w:t xml:space="preserve">BAN-PT </w:t>
      </w:r>
      <w:r w:rsidR="001B728C">
        <w:rPr>
          <w:lang w:val="id-ID"/>
        </w:rPr>
        <w:t>mem</w:t>
      </w:r>
      <w:r w:rsidRPr="00D8036B">
        <w:rPr>
          <w:lang w:val="nb-NO"/>
        </w:rPr>
        <w:t>validasi laporan tim asesor.</w:t>
      </w:r>
    </w:p>
    <w:p w:rsidR="00125975" w:rsidRPr="00D8036B" w:rsidRDefault="00125975" w:rsidP="00125975">
      <w:pPr>
        <w:numPr>
          <w:ilvl w:val="0"/>
          <w:numId w:val="15"/>
        </w:numPr>
        <w:tabs>
          <w:tab w:val="clear" w:pos="1516"/>
        </w:tabs>
        <w:ind w:left="1080" w:hanging="540"/>
        <w:rPr>
          <w:lang w:val="nb-NO"/>
        </w:rPr>
      </w:pPr>
      <w:r w:rsidRPr="00D8036B">
        <w:rPr>
          <w:lang w:val="nb-NO"/>
        </w:rPr>
        <w:t xml:space="preserve">BAN-PT menetapkan hasil akreditasi </w:t>
      </w:r>
      <w:r w:rsidR="001B728C">
        <w:rPr>
          <w:lang w:val="id-ID"/>
        </w:rPr>
        <w:t>program studi</w:t>
      </w:r>
    </w:p>
    <w:p w:rsidR="00637270" w:rsidRPr="00637270" w:rsidRDefault="00125975" w:rsidP="00637270">
      <w:pPr>
        <w:numPr>
          <w:ilvl w:val="0"/>
          <w:numId w:val="15"/>
        </w:numPr>
        <w:tabs>
          <w:tab w:val="clear" w:pos="1516"/>
        </w:tabs>
        <w:ind w:left="1080" w:hanging="540"/>
        <w:rPr>
          <w:lang w:val="nb-NO"/>
        </w:rPr>
      </w:pPr>
      <w:r w:rsidRPr="00D8036B">
        <w:rPr>
          <w:lang w:val="nb-NO"/>
        </w:rPr>
        <w:t xml:space="preserve">BAN-PT mengumumkan hasil akreditasi kepada masyarakat luas, dan </w:t>
      </w:r>
      <w:r w:rsidR="001B728C">
        <w:rPr>
          <w:lang w:val="id-ID"/>
        </w:rPr>
        <w:t>menginformasikan hasil keputusan kepada asesor yang terkait, dan menyampaikan</w:t>
      </w:r>
      <w:r w:rsidRPr="00D8036B">
        <w:rPr>
          <w:lang w:val="nb-NO"/>
        </w:rPr>
        <w:t xml:space="preserve"> sertifikat akreditasi kepada program studi </w:t>
      </w:r>
      <w:r w:rsidR="001B728C">
        <w:rPr>
          <w:lang w:val="id-ID"/>
        </w:rPr>
        <w:t>melalui perguruan tinggi yang bersangkutan</w:t>
      </w:r>
    </w:p>
    <w:p w:rsidR="00D11285" w:rsidRPr="00637270" w:rsidRDefault="00637270" w:rsidP="00637270">
      <w:pPr>
        <w:ind w:left="1080"/>
        <w:rPr>
          <w:ins w:id="17" w:author="I. G. Putu Purnaba" w:date="2011-07-08T20:32:00Z"/>
          <w:lang w:val="nb-NO"/>
        </w:rPr>
      </w:pPr>
      <w:r>
        <w:rPr>
          <w:lang w:val="id-ID"/>
        </w:rPr>
        <w:t xml:space="preserve">13. </w:t>
      </w:r>
      <w:r w:rsidR="00C81FFD" w:rsidRPr="00637270">
        <w:rPr>
          <w:lang w:val="nb-NO"/>
        </w:rPr>
        <w:t>Jika program studi keberatan</w:t>
      </w:r>
      <w:r w:rsidR="00125975" w:rsidRPr="00637270">
        <w:rPr>
          <w:lang w:val="nb-NO"/>
        </w:rPr>
        <w:t xml:space="preserve"> dengan hasil akreditasi, </w:t>
      </w:r>
      <w:r w:rsidR="00881D51" w:rsidRPr="00637270">
        <w:rPr>
          <w:lang w:val="nb-NO"/>
        </w:rPr>
        <w:t xml:space="preserve">program studi </w:t>
      </w:r>
      <w:r w:rsidR="00125975" w:rsidRPr="00637270">
        <w:rPr>
          <w:lang w:val="nb-NO"/>
        </w:rPr>
        <w:t>dapat mengajukan keberatan</w:t>
      </w:r>
      <w:r w:rsidR="00881D51" w:rsidRPr="00637270">
        <w:rPr>
          <w:lang w:val="nb-NO"/>
        </w:rPr>
        <w:t>nya</w:t>
      </w:r>
      <w:r w:rsidR="00125975" w:rsidRPr="00637270">
        <w:rPr>
          <w:lang w:val="nb-NO"/>
        </w:rPr>
        <w:t xml:space="preserve"> dengan menyampaikan </w:t>
      </w:r>
      <w:r w:rsidR="00881D51" w:rsidRPr="00637270">
        <w:rPr>
          <w:lang w:val="nb-NO"/>
        </w:rPr>
        <w:t xml:space="preserve">tambahan </w:t>
      </w:r>
      <w:r w:rsidR="00125975" w:rsidRPr="00637270">
        <w:rPr>
          <w:lang w:val="nb-NO"/>
        </w:rPr>
        <w:t>dokumen pendukung dalam waktu selambat-lambatnya satu bulan sejak diumumkan dalam situs BAN-PT</w:t>
      </w:r>
      <w:r w:rsidR="00D11285" w:rsidRPr="00637270">
        <w:rPr>
          <w:lang w:val="nb-NO"/>
        </w:rPr>
        <w:t>:</w:t>
      </w:r>
    </w:p>
    <w:p w:rsidR="00F05175" w:rsidRDefault="00F05175">
      <w:pPr>
        <w:ind w:left="1080"/>
        <w:rPr>
          <w:lang w:val="nb-NO"/>
        </w:rPr>
      </w:pPr>
    </w:p>
    <w:p w:rsidR="00125975" w:rsidRPr="00D11285" w:rsidRDefault="00125975" w:rsidP="00C81FFD">
      <w:pPr>
        <w:ind w:left="1080"/>
        <w:jc w:val="center"/>
        <w:rPr>
          <w:lang w:val="nb-NO"/>
        </w:rPr>
      </w:pPr>
      <w:r w:rsidRPr="00D11285">
        <w:rPr>
          <w:lang w:val="nb-NO"/>
        </w:rPr>
        <w:t>ht</w:t>
      </w:r>
      <w:r w:rsidR="00D11285">
        <w:rPr>
          <w:lang w:val="nb-NO"/>
        </w:rPr>
        <w:t>tp://www.ban-pt</w:t>
      </w:r>
      <w:r w:rsidR="00637270">
        <w:rPr>
          <w:lang w:val="id-ID"/>
        </w:rPr>
        <w:t>-kemdiknas</w:t>
      </w:r>
      <w:r w:rsidR="00D11285">
        <w:rPr>
          <w:lang w:val="nb-NO"/>
        </w:rPr>
        <w:t>.go.id</w:t>
      </w:r>
    </w:p>
    <w:p w:rsidR="00881D51" w:rsidRDefault="00881D51" w:rsidP="00125975">
      <w:pPr>
        <w:ind w:left="540"/>
        <w:rPr>
          <w:lang w:val="nb-NO"/>
        </w:rPr>
      </w:pPr>
    </w:p>
    <w:p w:rsidR="00125975" w:rsidRPr="00D8036B" w:rsidRDefault="00125975" w:rsidP="00881D51">
      <w:pPr>
        <w:ind w:left="1080"/>
        <w:rPr>
          <w:lang w:val="nb-NO"/>
        </w:rPr>
      </w:pPr>
      <w:r w:rsidRPr="00D8036B">
        <w:rPr>
          <w:lang w:val="nb-NO"/>
        </w:rPr>
        <w:t xml:space="preserve">BAN-PT menerima dan menanggapi keluhan atau pengaduan dari masyarakat, untuk mendukung transparansi dan akuntabilitas </w:t>
      </w:r>
      <w:r w:rsidR="00205B68">
        <w:rPr>
          <w:lang w:val="nb-NO"/>
        </w:rPr>
        <w:t xml:space="preserve">baik </w:t>
      </w:r>
      <w:r w:rsidRPr="00D8036B">
        <w:rPr>
          <w:lang w:val="nb-NO"/>
        </w:rPr>
        <w:t>dalam proses maupun hasil penilaian.</w:t>
      </w:r>
    </w:p>
    <w:p w:rsidR="00125975" w:rsidRPr="00CC5588" w:rsidRDefault="00125975" w:rsidP="00125975">
      <w:pPr>
        <w:jc w:val="left"/>
        <w:rPr>
          <w:b/>
          <w:lang w:val="nb-NO"/>
        </w:rPr>
      </w:pPr>
    </w:p>
    <w:p w:rsidR="00125975" w:rsidRPr="00CC5588" w:rsidRDefault="00125975" w:rsidP="00125975">
      <w:pPr>
        <w:tabs>
          <w:tab w:val="left" w:pos="1080"/>
        </w:tabs>
        <w:ind w:left="540"/>
        <w:rPr>
          <w:color w:val="000000"/>
          <w:lang w:val="nb-NO"/>
        </w:rPr>
      </w:pPr>
    </w:p>
    <w:sectPr w:rsidR="00125975" w:rsidRPr="00CC5588" w:rsidSect="004E2414">
      <w:footerReference w:type="default" r:id="rId10"/>
      <w:pgSz w:w="11906" w:h="16838"/>
      <w:pgMar w:top="1440" w:right="1800" w:bottom="1440" w:left="180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CF7" w:rsidRDefault="00875CF7" w:rsidP="00A91C8D">
      <w:r>
        <w:separator/>
      </w:r>
    </w:p>
  </w:endnote>
  <w:endnote w:type="continuationSeparator" w:id="0">
    <w:p w:rsidR="00875CF7" w:rsidRDefault="00875CF7" w:rsidP="00A9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27805"/>
      <w:docPartObj>
        <w:docPartGallery w:val="Page Numbers (Bottom of Page)"/>
        <w:docPartUnique/>
      </w:docPartObj>
    </w:sdtPr>
    <w:sdtEndPr/>
    <w:sdtContent>
      <w:p w:rsidR="00A841A0" w:rsidRDefault="005D6AA8">
        <w:pPr>
          <w:pStyle w:val="Footer"/>
          <w:jc w:val="right"/>
        </w:pPr>
        <w:r>
          <w:fldChar w:fldCharType="begin"/>
        </w:r>
        <w:r w:rsidR="004B4950">
          <w:instrText xml:space="preserve"> PAGE   \* MERGEFORMAT </w:instrText>
        </w:r>
        <w:r>
          <w:fldChar w:fldCharType="separate"/>
        </w:r>
        <w:r w:rsidR="009800E3">
          <w:rPr>
            <w:noProof/>
          </w:rPr>
          <w:t>1</w:t>
        </w:r>
        <w:r>
          <w:rPr>
            <w:noProof/>
          </w:rPr>
          <w:fldChar w:fldCharType="end"/>
        </w:r>
      </w:p>
    </w:sdtContent>
  </w:sdt>
  <w:p w:rsidR="00A841A0" w:rsidRDefault="00A841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CF7" w:rsidRDefault="00875CF7" w:rsidP="00A91C8D">
      <w:r>
        <w:separator/>
      </w:r>
    </w:p>
  </w:footnote>
  <w:footnote w:type="continuationSeparator" w:id="0">
    <w:p w:rsidR="00875CF7" w:rsidRDefault="00875CF7" w:rsidP="00A91C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50CC0"/>
    <w:multiLevelType w:val="hybridMultilevel"/>
    <w:tmpl w:val="A3BCDBD4"/>
    <w:lvl w:ilvl="0" w:tplc="CF5ED06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6D0C55"/>
    <w:multiLevelType w:val="hybridMultilevel"/>
    <w:tmpl w:val="14E4DFE4"/>
    <w:lvl w:ilvl="0" w:tplc="178EE0FE">
      <w:start w:val="1"/>
      <w:numFmt w:val="decimal"/>
      <w:lvlText w:val="%1."/>
      <w:lvlJc w:val="left"/>
      <w:pPr>
        <w:tabs>
          <w:tab w:val="num" w:pos="1516"/>
        </w:tabs>
        <w:ind w:left="1516" w:hanging="360"/>
      </w:pPr>
      <w:rPr>
        <w:rFonts w:hint="default"/>
      </w:rPr>
    </w:lvl>
    <w:lvl w:ilvl="1" w:tplc="04090019">
      <w:start w:val="1"/>
      <w:numFmt w:val="lowerLetter"/>
      <w:lvlText w:val="%2."/>
      <w:lvlJc w:val="left"/>
      <w:pPr>
        <w:tabs>
          <w:tab w:val="num" w:pos="2236"/>
        </w:tabs>
        <w:ind w:left="2236" w:hanging="360"/>
      </w:pPr>
    </w:lvl>
    <w:lvl w:ilvl="2" w:tplc="0409001B" w:tentative="1">
      <w:start w:val="1"/>
      <w:numFmt w:val="lowerRoman"/>
      <w:lvlText w:val="%3."/>
      <w:lvlJc w:val="right"/>
      <w:pPr>
        <w:tabs>
          <w:tab w:val="num" w:pos="2956"/>
        </w:tabs>
        <w:ind w:left="2956" w:hanging="180"/>
      </w:pPr>
    </w:lvl>
    <w:lvl w:ilvl="3" w:tplc="0409000F" w:tentative="1">
      <w:start w:val="1"/>
      <w:numFmt w:val="decimal"/>
      <w:lvlText w:val="%4."/>
      <w:lvlJc w:val="left"/>
      <w:pPr>
        <w:tabs>
          <w:tab w:val="num" w:pos="3676"/>
        </w:tabs>
        <w:ind w:left="3676" w:hanging="360"/>
      </w:pPr>
    </w:lvl>
    <w:lvl w:ilvl="4" w:tplc="04090019" w:tentative="1">
      <w:start w:val="1"/>
      <w:numFmt w:val="lowerLetter"/>
      <w:lvlText w:val="%5."/>
      <w:lvlJc w:val="left"/>
      <w:pPr>
        <w:tabs>
          <w:tab w:val="num" w:pos="4396"/>
        </w:tabs>
        <w:ind w:left="4396" w:hanging="360"/>
      </w:pPr>
    </w:lvl>
    <w:lvl w:ilvl="5" w:tplc="0409001B" w:tentative="1">
      <w:start w:val="1"/>
      <w:numFmt w:val="lowerRoman"/>
      <w:lvlText w:val="%6."/>
      <w:lvlJc w:val="right"/>
      <w:pPr>
        <w:tabs>
          <w:tab w:val="num" w:pos="5116"/>
        </w:tabs>
        <w:ind w:left="5116" w:hanging="180"/>
      </w:pPr>
    </w:lvl>
    <w:lvl w:ilvl="6" w:tplc="0409000F" w:tentative="1">
      <w:start w:val="1"/>
      <w:numFmt w:val="decimal"/>
      <w:lvlText w:val="%7."/>
      <w:lvlJc w:val="left"/>
      <w:pPr>
        <w:tabs>
          <w:tab w:val="num" w:pos="5836"/>
        </w:tabs>
        <w:ind w:left="5836" w:hanging="360"/>
      </w:pPr>
    </w:lvl>
    <w:lvl w:ilvl="7" w:tplc="04090019" w:tentative="1">
      <w:start w:val="1"/>
      <w:numFmt w:val="lowerLetter"/>
      <w:lvlText w:val="%8."/>
      <w:lvlJc w:val="left"/>
      <w:pPr>
        <w:tabs>
          <w:tab w:val="num" w:pos="6556"/>
        </w:tabs>
        <w:ind w:left="6556" w:hanging="360"/>
      </w:pPr>
    </w:lvl>
    <w:lvl w:ilvl="8" w:tplc="0409001B" w:tentative="1">
      <w:start w:val="1"/>
      <w:numFmt w:val="lowerRoman"/>
      <w:lvlText w:val="%9."/>
      <w:lvlJc w:val="right"/>
      <w:pPr>
        <w:tabs>
          <w:tab w:val="num" w:pos="7276"/>
        </w:tabs>
        <w:ind w:left="7276" w:hanging="180"/>
      </w:pPr>
    </w:lvl>
  </w:abstractNum>
  <w:abstractNum w:abstractNumId="2">
    <w:nsid w:val="1346101E"/>
    <w:multiLevelType w:val="multilevel"/>
    <w:tmpl w:val="C5CEE18A"/>
    <w:lvl w:ilvl="0">
      <w:start w:val="1"/>
      <w:numFmt w:val="decimal"/>
      <w:lvlText w:val="%1"/>
      <w:lvlJc w:val="left"/>
      <w:pPr>
        <w:ind w:left="360" w:hanging="360"/>
      </w:pPr>
      <w:rPr>
        <w:rFonts w:hint="default"/>
        <w:b/>
        <w:color w:val="0D0D0D"/>
      </w:rPr>
    </w:lvl>
    <w:lvl w:ilvl="1">
      <w:start w:val="1"/>
      <w:numFmt w:val="decimal"/>
      <w:lvlText w:val="%1.%2"/>
      <w:lvlJc w:val="left"/>
      <w:pPr>
        <w:ind w:left="360" w:hanging="360"/>
      </w:pPr>
      <w:rPr>
        <w:rFonts w:hint="default"/>
        <w:b w:val="0"/>
        <w:color w:val="0D0D0D"/>
      </w:rPr>
    </w:lvl>
    <w:lvl w:ilvl="2">
      <w:start w:val="1"/>
      <w:numFmt w:val="decimal"/>
      <w:lvlText w:val="%1.%2.%3"/>
      <w:lvlJc w:val="left"/>
      <w:pPr>
        <w:ind w:left="720" w:hanging="720"/>
      </w:pPr>
      <w:rPr>
        <w:rFonts w:hint="default"/>
        <w:b/>
        <w:color w:val="0D0D0D"/>
      </w:rPr>
    </w:lvl>
    <w:lvl w:ilvl="3">
      <w:start w:val="1"/>
      <w:numFmt w:val="decimal"/>
      <w:lvlText w:val="%1.%2.%3.%4"/>
      <w:lvlJc w:val="left"/>
      <w:pPr>
        <w:ind w:left="1080" w:hanging="1080"/>
      </w:pPr>
      <w:rPr>
        <w:rFonts w:hint="default"/>
        <w:b/>
        <w:color w:val="0D0D0D"/>
      </w:rPr>
    </w:lvl>
    <w:lvl w:ilvl="4">
      <w:start w:val="1"/>
      <w:numFmt w:val="decimal"/>
      <w:lvlText w:val="%1.%2.%3.%4.%5"/>
      <w:lvlJc w:val="left"/>
      <w:pPr>
        <w:ind w:left="1080" w:hanging="1080"/>
      </w:pPr>
      <w:rPr>
        <w:rFonts w:hint="default"/>
        <w:b/>
        <w:color w:val="0D0D0D"/>
      </w:rPr>
    </w:lvl>
    <w:lvl w:ilvl="5">
      <w:start w:val="1"/>
      <w:numFmt w:val="decimal"/>
      <w:lvlText w:val="%1.%2.%3.%4.%5.%6"/>
      <w:lvlJc w:val="left"/>
      <w:pPr>
        <w:ind w:left="1440" w:hanging="1440"/>
      </w:pPr>
      <w:rPr>
        <w:rFonts w:hint="default"/>
        <w:b/>
        <w:color w:val="0D0D0D"/>
      </w:rPr>
    </w:lvl>
    <w:lvl w:ilvl="6">
      <w:start w:val="1"/>
      <w:numFmt w:val="decimal"/>
      <w:lvlText w:val="%1.%2.%3.%4.%5.%6.%7"/>
      <w:lvlJc w:val="left"/>
      <w:pPr>
        <w:ind w:left="1440" w:hanging="1440"/>
      </w:pPr>
      <w:rPr>
        <w:rFonts w:hint="default"/>
        <w:b/>
        <w:color w:val="0D0D0D"/>
      </w:rPr>
    </w:lvl>
    <w:lvl w:ilvl="7">
      <w:start w:val="1"/>
      <w:numFmt w:val="decimal"/>
      <w:lvlText w:val="%1.%2.%3.%4.%5.%6.%7.%8"/>
      <w:lvlJc w:val="left"/>
      <w:pPr>
        <w:ind w:left="1800" w:hanging="1800"/>
      </w:pPr>
      <w:rPr>
        <w:rFonts w:hint="default"/>
        <w:b/>
        <w:color w:val="0D0D0D"/>
      </w:rPr>
    </w:lvl>
    <w:lvl w:ilvl="8">
      <w:start w:val="1"/>
      <w:numFmt w:val="decimal"/>
      <w:lvlText w:val="%1.%2.%3.%4.%5.%6.%7.%8.%9"/>
      <w:lvlJc w:val="left"/>
      <w:pPr>
        <w:ind w:left="1800" w:hanging="1800"/>
      </w:pPr>
      <w:rPr>
        <w:rFonts w:hint="default"/>
        <w:b/>
        <w:color w:val="0D0D0D"/>
      </w:rPr>
    </w:lvl>
  </w:abstractNum>
  <w:abstractNum w:abstractNumId="3">
    <w:nsid w:val="15F048BD"/>
    <w:multiLevelType w:val="hybridMultilevel"/>
    <w:tmpl w:val="F10CE1D8"/>
    <w:lvl w:ilvl="0" w:tplc="04090019">
      <w:start w:val="1"/>
      <w:numFmt w:val="lowerLetter"/>
      <w:lvlText w:val="%1."/>
      <w:lvlJc w:val="left"/>
      <w:pPr>
        <w:tabs>
          <w:tab w:val="num" w:pos="1145"/>
        </w:tabs>
        <w:ind w:left="1145" w:hanging="360"/>
      </w:pPr>
    </w:lvl>
    <w:lvl w:ilvl="1" w:tplc="A36A8C30">
      <w:start w:val="1"/>
      <w:numFmt w:val="decimal"/>
      <w:lvlText w:val="%2."/>
      <w:lvlJc w:val="left"/>
      <w:pPr>
        <w:tabs>
          <w:tab w:val="num" w:pos="1865"/>
        </w:tabs>
        <w:ind w:left="1865" w:hanging="360"/>
      </w:pPr>
      <w:rPr>
        <w:rFonts w:hint="default"/>
      </w:rPr>
    </w:lvl>
    <w:lvl w:ilvl="2" w:tplc="A82C348C">
      <w:start w:val="1"/>
      <w:numFmt w:val="lowerLetter"/>
      <w:lvlText w:val="%3."/>
      <w:lvlJc w:val="left"/>
      <w:pPr>
        <w:tabs>
          <w:tab w:val="num" w:pos="2765"/>
        </w:tabs>
        <w:ind w:left="2765" w:hanging="360"/>
      </w:pPr>
      <w:rPr>
        <w:rFonts w:hint="default"/>
      </w:rPr>
    </w:lvl>
    <w:lvl w:ilvl="3" w:tplc="CBA64D56">
      <w:start w:val="1"/>
      <w:numFmt w:val="lowerLetter"/>
      <w:lvlText w:val="%4."/>
      <w:lvlJc w:val="left"/>
      <w:pPr>
        <w:tabs>
          <w:tab w:val="num" w:pos="3305"/>
        </w:tabs>
        <w:ind w:left="3305" w:hanging="360"/>
      </w:pPr>
      <w:rPr>
        <w:rFonts w:ascii="Times New Roman" w:eastAsia="Times New Roman" w:hAnsi="Times New Roman" w:cs="Times New Roman"/>
      </w:rPr>
    </w:lvl>
    <w:lvl w:ilvl="4" w:tplc="467ED7A4">
      <w:start w:val="1"/>
      <w:numFmt w:val="upperLetter"/>
      <w:lvlText w:val="%5."/>
      <w:lvlJc w:val="left"/>
      <w:pPr>
        <w:tabs>
          <w:tab w:val="num" w:pos="4025"/>
        </w:tabs>
        <w:ind w:left="4025" w:hanging="360"/>
      </w:pPr>
      <w:rPr>
        <w:rFonts w:hint="default"/>
      </w:rPr>
    </w:lvl>
    <w:lvl w:ilvl="5" w:tplc="0409001B" w:tentative="1">
      <w:start w:val="1"/>
      <w:numFmt w:val="lowerRoman"/>
      <w:lvlText w:val="%6."/>
      <w:lvlJc w:val="right"/>
      <w:pPr>
        <w:tabs>
          <w:tab w:val="num" w:pos="4745"/>
        </w:tabs>
        <w:ind w:left="4745" w:hanging="180"/>
      </w:pPr>
    </w:lvl>
    <w:lvl w:ilvl="6" w:tplc="0409000F" w:tentative="1">
      <w:start w:val="1"/>
      <w:numFmt w:val="decimal"/>
      <w:lvlText w:val="%7."/>
      <w:lvlJc w:val="left"/>
      <w:pPr>
        <w:tabs>
          <w:tab w:val="num" w:pos="5465"/>
        </w:tabs>
        <w:ind w:left="5465" w:hanging="360"/>
      </w:pPr>
    </w:lvl>
    <w:lvl w:ilvl="7" w:tplc="04090019" w:tentative="1">
      <w:start w:val="1"/>
      <w:numFmt w:val="lowerLetter"/>
      <w:lvlText w:val="%8."/>
      <w:lvlJc w:val="left"/>
      <w:pPr>
        <w:tabs>
          <w:tab w:val="num" w:pos="6185"/>
        </w:tabs>
        <w:ind w:left="6185" w:hanging="360"/>
      </w:pPr>
    </w:lvl>
    <w:lvl w:ilvl="8" w:tplc="0409001B" w:tentative="1">
      <w:start w:val="1"/>
      <w:numFmt w:val="lowerRoman"/>
      <w:lvlText w:val="%9."/>
      <w:lvlJc w:val="right"/>
      <w:pPr>
        <w:tabs>
          <w:tab w:val="num" w:pos="6905"/>
        </w:tabs>
        <w:ind w:left="6905" w:hanging="180"/>
      </w:pPr>
    </w:lvl>
  </w:abstractNum>
  <w:abstractNum w:abstractNumId="4">
    <w:nsid w:val="16C112EC"/>
    <w:multiLevelType w:val="hybridMultilevel"/>
    <w:tmpl w:val="BFC2178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AE0484"/>
    <w:multiLevelType w:val="hybridMultilevel"/>
    <w:tmpl w:val="8438BEB6"/>
    <w:lvl w:ilvl="0" w:tplc="EF321B2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DB090B"/>
    <w:multiLevelType w:val="hybridMultilevel"/>
    <w:tmpl w:val="3AE48F64"/>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
    <w:nsid w:val="30805503"/>
    <w:multiLevelType w:val="hybridMultilevel"/>
    <w:tmpl w:val="A034803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7544BEC"/>
    <w:multiLevelType w:val="hybridMultilevel"/>
    <w:tmpl w:val="C40A2EA4"/>
    <w:lvl w:ilvl="0" w:tplc="04090011">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37B9064F"/>
    <w:multiLevelType w:val="hybridMultilevel"/>
    <w:tmpl w:val="F07077EE"/>
    <w:lvl w:ilvl="0" w:tplc="AE50B5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6A7ED9"/>
    <w:multiLevelType w:val="hybridMultilevel"/>
    <w:tmpl w:val="0130FB6C"/>
    <w:lvl w:ilvl="0" w:tplc="EC064D20">
      <w:start w:val="1"/>
      <w:numFmt w:val="decimal"/>
      <w:lvlText w:val="%1."/>
      <w:lvlJc w:val="left"/>
      <w:pPr>
        <w:tabs>
          <w:tab w:val="num" w:pos="720"/>
        </w:tabs>
        <w:ind w:left="720" w:hanging="360"/>
      </w:pPr>
      <w:rPr>
        <w:rFonts w:hint="default"/>
      </w:rPr>
    </w:lvl>
    <w:lvl w:ilvl="1" w:tplc="4DCE6E76">
      <w:numFmt w:val="none"/>
      <w:lvlText w:val=""/>
      <w:lvlJc w:val="left"/>
      <w:pPr>
        <w:tabs>
          <w:tab w:val="num" w:pos="360"/>
        </w:tabs>
      </w:pPr>
    </w:lvl>
    <w:lvl w:ilvl="2" w:tplc="3796D096">
      <w:numFmt w:val="none"/>
      <w:lvlText w:val=""/>
      <w:lvlJc w:val="left"/>
      <w:pPr>
        <w:tabs>
          <w:tab w:val="num" w:pos="360"/>
        </w:tabs>
      </w:pPr>
    </w:lvl>
    <w:lvl w:ilvl="3" w:tplc="8246344C">
      <w:numFmt w:val="none"/>
      <w:lvlText w:val=""/>
      <w:lvlJc w:val="left"/>
      <w:pPr>
        <w:tabs>
          <w:tab w:val="num" w:pos="360"/>
        </w:tabs>
      </w:pPr>
    </w:lvl>
    <w:lvl w:ilvl="4" w:tplc="D06C8050">
      <w:numFmt w:val="none"/>
      <w:lvlText w:val=""/>
      <w:lvlJc w:val="left"/>
      <w:pPr>
        <w:tabs>
          <w:tab w:val="num" w:pos="360"/>
        </w:tabs>
      </w:pPr>
    </w:lvl>
    <w:lvl w:ilvl="5" w:tplc="E30860EA">
      <w:numFmt w:val="none"/>
      <w:lvlText w:val=""/>
      <w:lvlJc w:val="left"/>
      <w:pPr>
        <w:tabs>
          <w:tab w:val="num" w:pos="360"/>
        </w:tabs>
      </w:pPr>
    </w:lvl>
    <w:lvl w:ilvl="6" w:tplc="50842B88">
      <w:numFmt w:val="none"/>
      <w:lvlText w:val=""/>
      <w:lvlJc w:val="left"/>
      <w:pPr>
        <w:tabs>
          <w:tab w:val="num" w:pos="360"/>
        </w:tabs>
      </w:pPr>
    </w:lvl>
    <w:lvl w:ilvl="7" w:tplc="6A40BA40">
      <w:numFmt w:val="none"/>
      <w:lvlText w:val=""/>
      <w:lvlJc w:val="left"/>
      <w:pPr>
        <w:tabs>
          <w:tab w:val="num" w:pos="360"/>
        </w:tabs>
      </w:pPr>
    </w:lvl>
    <w:lvl w:ilvl="8" w:tplc="BAB8D8A4">
      <w:numFmt w:val="none"/>
      <w:lvlText w:val=""/>
      <w:lvlJc w:val="left"/>
      <w:pPr>
        <w:tabs>
          <w:tab w:val="num" w:pos="360"/>
        </w:tabs>
      </w:pPr>
    </w:lvl>
  </w:abstractNum>
  <w:abstractNum w:abstractNumId="11">
    <w:nsid w:val="3F1B35C4"/>
    <w:multiLevelType w:val="hybridMultilevel"/>
    <w:tmpl w:val="21E82760"/>
    <w:lvl w:ilvl="0" w:tplc="1D245BC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8628D5"/>
    <w:multiLevelType w:val="hybridMultilevel"/>
    <w:tmpl w:val="364669D0"/>
    <w:lvl w:ilvl="0" w:tplc="0809000F">
      <w:start w:val="1"/>
      <w:numFmt w:val="decimal"/>
      <w:lvlText w:val="%1."/>
      <w:lvlJc w:val="left"/>
      <w:pPr>
        <w:tabs>
          <w:tab w:val="num" w:pos="1035"/>
        </w:tabs>
        <w:ind w:left="1035" w:hanging="360"/>
      </w:pPr>
    </w:lvl>
    <w:lvl w:ilvl="1" w:tplc="08090019" w:tentative="1">
      <w:start w:val="1"/>
      <w:numFmt w:val="lowerLetter"/>
      <w:lvlText w:val="%2."/>
      <w:lvlJc w:val="left"/>
      <w:pPr>
        <w:tabs>
          <w:tab w:val="num" w:pos="1755"/>
        </w:tabs>
        <w:ind w:left="1755" w:hanging="360"/>
      </w:pPr>
    </w:lvl>
    <w:lvl w:ilvl="2" w:tplc="0809001B" w:tentative="1">
      <w:start w:val="1"/>
      <w:numFmt w:val="lowerRoman"/>
      <w:lvlText w:val="%3."/>
      <w:lvlJc w:val="right"/>
      <w:pPr>
        <w:tabs>
          <w:tab w:val="num" w:pos="2475"/>
        </w:tabs>
        <w:ind w:left="2475" w:hanging="180"/>
      </w:pPr>
    </w:lvl>
    <w:lvl w:ilvl="3" w:tplc="0809000F" w:tentative="1">
      <w:start w:val="1"/>
      <w:numFmt w:val="decimal"/>
      <w:lvlText w:val="%4."/>
      <w:lvlJc w:val="left"/>
      <w:pPr>
        <w:tabs>
          <w:tab w:val="num" w:pos="3195"/>
        </w:tabs>
        <w:ind w:left="3195" w:hanging="360"/>
      </w:pPr>
    </w:lvl>
    <w:lvl w:ilvl="4" w:tplc="08090019" w:tentative="1">
      <w:start w:val="1"/>
      <w:numFmt w:val="lowerLetter"/>
      <w:lvlText w:val="%5."/>
      <w:lvlJc w:val="left"/>
      <w:pPr>
        <w:tabs>
          <w:tab w:val="num" w:pos="3915"/>
        </w:tabs>
        <w:ind w:left="3915" w:hanging="360"/>
      </w:pPr>
    </w:lvl>
    <w:lvl w:ilvl="5" w:tplc="0809001B" w:tentative="1">
      <w:start w:val="1"/>
      <w:numFmt w:val="lowerRoman"/>
      <w:lvlText w:val="%6."/>
      <w:lvlJc w:val="right"/>
      <w:pPr>
        <w:tabs>
          <w:tab w:val="num" w:pos="4635"/>
        </w:tabs>
        <w:ind w:left="4635" w:hanging="180"/>
      </w:pPr>
    </w:lvl>
    <w:lvl w:ilvl="6" w:tplc="0809000F" w:tentative="1">
      <w:start w:val="1"/>
      <w:numFmt w:val="decimal"/>
      <w:lvlText w:val="%7."/>
      <w:lvlJc w:val="left"/>
      <w:pPr>
        <w:tabs>
          <w:tab w:val="num" w:pos="5355"/>
        </w:tabs>
        <w:ind w:left="5355" w:hanging="360"/>
      </w:pPr>
    </w:lvl>
    <w:lvl w:ilvl="7" w:tplc="08090019" w:tentative="1">
      <w:start w:val="1"/>
      <w:numFmt w:val="lowerLetter"/>
      <w:lvlText w:val="%8."/>
      <w:lvlJc w:val="left"/>
      <w:pPr>
        <w:tabs>
          <w:tab w:val="num" w:pos="6075"/>
        </w:tabs>
        <w:ind w:left="6075" w:hanging="360"/>
      </w:pPr>
    </w:lvl>
    <w:lvl w:ilvl="8" w:tplc="0809001B" w:tentative="1">
      <w:start w:val="1"/>
      <w:numFmt w:val="lowerRoman"/>
      <w:lvlText w:val="%9."/>
      <w:lvlJc w:val="right"/>
      <w:pPr>
        <w:tabs>
          <w:tab w:val="num" w:pos="6795"/>
        </w:tabs>
        <w:ind w:left="6795" w:hanging="180"/>
      </w:pPr>
    </w:lvl>
  </w:abstractNum>
  <w:abstractNum w:abstractNumId="13">
    <w:nsid w:val="409139A9"/>
    <w:multiLevelType w:val="hybridMultilevel"/>
    <w:tmpl w:val="1D92DBE2"/>
    <w:lvl w:ilvl="0" w:tplc="6C020FE4">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19791B"/>
    <w:multiLevelType w:val="multilevel"/>
    <w:tmpl w:val="C5CEE18A"/>
    <w:lvl w:ilvl="0">
      <w:start w:val="1"/>
      <w:numFmt w:val="decimal"/>
      <w:lvlText w:val="%1"/>
      <w:lvlJc w:val="left"/>
      <w:pPr>
        <w:ind w:left="360" w:hanging="360"/>
      </w:pPr>
      <w:rPr>
        <w:rFonts w:hint="default"/>
        <w:b/>
        <w:color w:val="0D0D0D"/>
      </w:rPr>
    </w:lvl>
    <w:lvl w:ilvl="1">
      <w:start w:val="1"/>
      <w:numFmt w:val="decimal"/>
      <w:lvlText w:val="%1.%2"/>
      <w:lvlJc w:val="left"/>
      <w:pPr>
        <w:ind w:left="360" w:hanging="360"/>
      </w:pPr>
      <w:rPr>
        <w:rFonts w:hint="default"/>
        <w:b w:val="0"/>
        <w:color w:val="0D0D0D"/>
      </w:rPr>
    </w:lvl>
    <w:lvl w:ilvl="2">
      <w:start w:val="1"/>
      <w:numFmt w:val="decimal"/>
      <w:lvlText w:val="%1.%2.%3"/>
      <w:lvlJc w:val="left"/>
      <w:pPr>
        <w:ind w:left="720" w:hanging="720"/>
      </w:pPr>
      <w:rPr>
        <w:rFonts w:hint="default"/>
        <w:b/>
        <w:color w:val="0D0D0D"/>
      </w:rPr>
    </w:lvl>
    <w:lvl w:ilvl="3">
      <w:start w:val="1"/>
      <w:numFmt w:val="decimal"/>
      <w:lvlText w:val="%1.%2.%3.%4"/>
      <w:lvlJc w:val="left"/>
      <w:pPr>
        <w:ind w:left="1080" w:hanging="1080"/>
      </w:pPr>
      <w:rPr>
        <w:rFonts w:hint="default"/>
        <w:b/>
        <w:color w:val="0D0D0D"/>
      </w:rPr>
    </w:lvl>
    <w:lvl w:ilvl="4">
      <w:start w:val="1"/>
      <w:numFmt w:val="decimal"/>
      <w:lvlText w:val="%1.%2.%3.%4.%5"/>
      <w:lvlJc w:val="left"/>
      <w:pPr>
        <w:ind w:left="1080" w:hanging="1080"/>
      </w:pPr>
      <w:rPr>
        <w:rFonts w:hint="default"/>
        <w:b/>
        <w:color w:val="0D0D0D"/>
      </w:rPr>
    </w:lvl>
    <w:lvl w:ilvl="5">
      <w:start w:val="1"/>
      <w:numFmt w:val="decimal"/>
      <w:lvlText w:val="%1.%2.%3.%4.%5.%6"/>
      <w:lvlJc w:val="left"/>
      <w:pPr>
        <w:ind w:left="1440" w:hanging="1440"/>
      </w:pPr>
      <w:rPr>
        <w:rFonts w:hint="default"/>
        <w:b/>
        <w:color w:val="0D0D0D"/>
      </w:rPr>
    </w:lvl>
    <w:lvl w:ilvl="6">
      <w:start w:val="1"/>
      <w:numFmt w:val="decimal"/>
      <w:lvlText w:val="%1.%2.%3.%4.%5.%6.%7"/>
      <w:lvlJc w:val="left"/>
      <w:pPr>
        <w:ind w:left="1440" w:hanging="1440"/>
      </w:pPr>
      <w:rPr>
        <w:rFonts w:hint="default"/>
        <w:b/>
        <w:color w:val="0D0D0D"/>
      </w:rPr>
    </w:lvl>
    <w:lvl w:ilvl="7">
      <w:start w:val="1"/>
      <w:numFmt w:val="decimal"/>
      <w:lvlText w:val="%1.%2.%3.%4.%5.%6.%7.%8"/>
      <w:lvlJc w:val="left"/>
      <w:pPr>
        <w:ind w:left="1800" w:hanging="1800"/>
      </w:pPr>
      <w:rPr>
        <w:rFonts w:hint="default"/>
        <w:b/>
        <w:color w:val="0D0D0D"/>
      </w:rPr>
    </w:lvl>
    <w:lvl w:ilvl="8">
      <w:start w:val="1"/>
      <w:numFmt w:val="decimal"/>
      <w:lvlText w:val="%1.%2.%3.%4.%5.%6.%7.%8.%9"/>
      <w:lvlJc w:val="left"/>
      <w:pPr>
        <w:ind w:left="1800" w:hanging="1800"/>
      </w:pPr>
      <w:rPr>
        <w:rFonts w:hint="default"/>
        <w:b/>
        <w:color w:val="0D0D0D"/>
      </w:rPr>
    </w:lvl>
  </w:abstractNum>
  <w:abstractNum w:abstractNumId="15">
    <w:nsid w:val="45731832"/>
    <w:multiLevelType w:val="hybridMultilevel"/>
    <w:tmpl w:val="E856C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3C6A48"/>
    <w:multiLevelType w:val="hybridMultilevel"/>
    <w:tmpl w:val="21E21CA8"/>
    <w:lvl w:ilvl="0" w:tplc="AB5EA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3E2761"/>
    <w:multiLevelType w:val="hybridMultilevel"/>
    <w:tmpl w:val="A2EE12AE"/>
    <w:lvl w:ilvl="0" w:tplc="ED7EAF46">
      <w:start w:val="1"/>
      <w:numFmt w:val="decimal"/>
      <w:lvlText w:val="5.%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AC6E16"/>
    <w:multiLevelType w:val="hybridMultilevel"/>
    <w:tmpl w:val="2404FE70"/>
    <w:lvl w:ilvl="0" w:tplc="04090011">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nsid w:val="5B701099"/>
    <w:multiLevelType w:val="hybridMultilevel"/>
    <w:tmpl w:val="FEAEE4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nsid w:val="5B923AB6"/>
    <w:multiLevelType w:val="hybridMultilevel"/>
    <w:tmpl w:val="A4CE1A7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FB62267"/>
    <w:multiLevelType w:val="hybridMultilevel"/>
    <w:tmpl w:val="12AE0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085B81"/>
    <w:multiLevelType w:val="hybridMultilevel"/>
    <w:tmpl w:val="01EE675A"/>
    <w:lvl w:ilvl="0" w:tplc="F6221CA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6E0B23"/>
    <w:multiLevelType w:val="multilevel"/>
    <w:tmpl w:val="C72429C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nsid w:val="62AD512F"/>
    <w:multiLevelType w:val="hybridMultilevel"/>
    <w:tmpl w:val="8850EB2C"/>
    <w:lvl w:ilvl="0" w:tplc="D484538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AC6419"/>
    <w:multiLevelType w:val="hybridMultilevel"/>
    <w:tmpl w:val="B9C8A86A"/>
    <w:lvl w:ilvl="0" w:tplc="04090011">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nsid w:val="66CF5C8D"/>
    <w:multiLevelType w:val="hybridMultilevel"/>
    <w:tmpl w:val="977A966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9553DC4"/>
    <w:multiLevelType w:val="hybridMultilevel"/>
    <w:tmpl w:val="722226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DC149EA"/>
    <w:multiLevelType w:val="hybridMultilevel"/>
    <w:tmpl w:val="BEA0799C"/>
    <w:lvl w:ilvl="0" w:tplc="0409000F">
      <w:start w:val="1"/>
      <w:numFmt w:val="decimal"/>
      <w:lvlText w:val="%1."/>
      <w:lvlJc w:val="left"/>
      <w:pPr>
        <w:tabs>
          <w:tab w:val="num" w:pos="720"/>
        </w:tabs>
        <w:ind w:left="720" w:hanging="360"/>
      </w:pPr>
      <w:rPr>
        <w:rFonts w:hint="default"/>
      </w:rPr>
    </w:lvl>
    <w:lvl w:ilvl="1" w:tplc="DF1E107A">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1C0204F"/>
    <w:multiLevelType w:val="hybridMultilevel"/>
    <w:tmpl w:val="3BC0B39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0">
    <w:nsid w:val="758D7249"/>
    <w:multiLevelType w:val="hybridMultilevel"/>
    <w:tmpl w:val="3FA6316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1">
    <w:nsid w:val="76EE4B90"/>
    <w:multiLevelType w:val="multilevel"/>
    <w:tmpl w:val="495497C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92D04F0"/>
    <w:multiLevelType w:val="hybridMultilevel"/>
    <w:tmpl w:val="98824B3A"/>
    <w:lvl w:ilvl="0" w:tplc="36FA7F68">
      <w:start w:val="1"/>
      <w:numFmt w:val="decimal"/>
      <w:lvlText w:val="%1."/>
      <w:lvlJc w:val="left"/>
      <w:pPr>
        <w:tabs>
          <w:tab w:val="num" w:pos="660"/>
        </w:tabs>
        <w:ind w:left="660" w:hanging="360"/>
      </w:pPr>
      <w:rPr>
        <w:rFonts w:hint="default"/>
        <w:b/>
      </w:rPr>
    </w:lvl>
    <w:lvl w:ilvl="1" w:tplc="08090019" w:tentative="1">
      <w:start w:val="1"/>
      <w:numFmt w:val="lowerLetter"/>
      <w:lvlText w:val="%2."/>
      <w:lvlJc w:val="left"/>
      <w:pPr>
        <w:tabs>
          <w:tab w:val="num" w:pos="1380"/>
        </w:tabs>
        <w:ind w:left="1380" w:hanging="360"/>
      </w:pPr>
    </w:lvl>
    <w:lvl w:ilvl="2" w:tplc="0809001B" w:tentative="1">
      <w:start w:val="1"/>
      <w:numFmt w:val="lowerRoman"/>
      <w:lvlText w:val="%3."/>
      <w:lvlJc w:val="right"/>
      <w:pPr>
        <w:tabs>
          <w:tab w:val="num" w:pos="2100"/>
        </w:tabs>
        <w:ind w:left="2100" w:hanging="180"/>
      </w:pPr>
    </w:lvl>
    <w:lvl w:ilvl="3" w:tplc="0809000F" w:tentative="1">
      <w:start w:val="1"/>
      <w:numFmt w:val="decimal"/>
      <w:lvlText w:val="%4."/>
      <w:lvlJc w:val="left"/>
      <w:pPr>
        <w:tabs>
          <w:tab w:val="num" w:pos="2820"/>
        </w:tabs>
        <w:ind w:left="2820" w:hanging="360"/>
      </w:pPr>
    </w:lvl>
    <w:lvl w:ilvl="4" w:tplc="08090019" w:tentative="1">
      <w:start w:val="1"/>
      <w:numFmt w:val="lowerLetter"/>
      <w:lvlText w:val="%5."/>
      <w:lvlJc w:val="left"/>
      <w:pPr>
        <w:tabs>
          <w:tab w:val="num" w:pos="3540"/>
        </w:tabs>
        <w:ind w:left="3540" w:hanging="360"/>
      </w:pPr>
    </w:lvl>
    <w:lvl w:ilvl="5" w:tplc="0809001B" w:tentative="1">
      <w:start w:val="1"/>
      <w:numFmt w:val="lowerRoman"/>
      <w:lvlText w:val="%6."/>
      <w:lvlJc w:val="right"/>
      <w:pPr>
        <w:tabs>
          <w:tab w:val="num" w:pos="4260"/>
        </w:tabs>
        <w:ind w:left="4260" w:hanging="180"/>
      </w:pPr>
    </w:lvl>
    <w:lvl w:ilvl="6" w:tplc="0809000F" w:tentative="1">
      <w:start w:val="1"/>
      <w:numFmt w:val="decimal"/>
      <w:lvlText w:val="%7."/>
      <w:lvlJc w:val="left"/>
      <w:pPr>
        <w:tabs>
          <w:tab w:val="num" w:pos="4980"/>
        </w:tabs>
        <w:ind w:left="4980" w:hanging="360"/>
      </w:pPr>
    </w:lvl>
    <w:lvl w:ilvl="7" w:tplc="08090019" w:tentative="1">
      <w:start w:val="1"/>
      <w:numFmt w:val="lowerLetter"/>
      <w:lvlText w:val="%8."/>
      <w:lvlJc w:val="left"/>
      <w:pPr>
        <w:tabs>
          <w:tab w:val="num" w:pos="5700"/>
        </w:tabs>
        <w:ind w:left="5700" w:hanging="360"/>
      </w:pPr>
    </w:lvl>
    <w:lvl w:ilvl="8" w:tplc="0809001B" w:tentative="1">
      <w:start w:val="1"/>
      <w:numFmt w:val="lowerRoman"/>
      <w:lvlText w:val="%9."/>
      <w:lvlJc w:val="right"/>
      <w:pPr>
        <w:tabs>
          <w:tab w:val="num" w:pos="6420"/>
        </w:tabs>
        <w:ind w:left="6420" w:hanging="180"/>
      </w:pPr>
    </w:lvl>
  </w:abstractNum>
  <w:abstractNum w:abstractNumId="33">
    <w:nsid w:val="793711D3"/>
    <w:multiLevelType w:val="hybridMultilevel"/>
    <w:tmpl w:val="1D000F8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4">
    <w:nsid w:val="7A98669E"/>
    <w:multiLevelType w:val="hybridMultilevel"/>
    <w:tmpl w:val="E5101EE2"/>
    <w:lvl w:ilvl="0" w:tplc="119E3C24">
      <w:start w:val="1"/>
      <w:numFmt w:val="decimal"/>
      <w:lvlText w:val="%1."/>
      <w:lvlJc w:val="left"/>
      <w:pPr>
        <w:tabs>
          <w:tab w:val="num" w:pos="720"/>
        </w:tabs>
        <w:ind w:left="720" w:hanging="360"/>
      </w:pPr>
    </w:lvl>
    <w:lvl w:ilvl="1" w:tplc="7FF8BE4A">
      <w:start w:val="1"/>
      <w:numFmt w:val="decimal"/>
      <w:isLgl/>
      <w:lvlText w:val="%2."/>
      <w:lvlJc w:val="left"/>
      <w:pPr>
        <w:tabs>
          <w:tab w:val="num" w:pos="1245"/>
        </w:tabs>
        <w:ind w:left="1245" w:hanging="360"/>
      </w:pPr>
      <w:rPr>
        <w:rFonts w:ascii="Times New Roman" w:eastAsia="Times New Roman" w:hAnsi="Times New Roman" w:cs="Times New Roman"/>
      </w:rPr>
    </w:lvl>
    <w:lvl w:ilvl="2" w:tplc="9BE2D016">
      <w:numFmt w:val="none"/>
      <w:lvlText w:val=""/>
      <w:lvlJc w:val="left"/>
      <w:pPr>
        <w:tabs>
          <w:tab w:val="num" w:pos="360"/>
        </w:tabs>
      </w:pPr>
    </w:lvl>
    <w:lvl w:ilvl="3" w:tplc="573AA772">
      <w:numFmt w:val="none"/>
      <w:lvlText w:val=""/>
      <w:lvlJc w:val="left"/>
      <w:pPr>
        <w:tabs>
          <w:tab w:val="num" w:pos="360"/>
        </w:tabs>
      </w:pPr>
    </w:lvl>
    <w:lvl w:ilvl="4" w:tplc="51F0F6EC">
      <w:numFmt w:val="none"/>
      <w:lvlText w:val=""/>
      <w:lvlJc w:val="left"/>
      <w:pPr>
        <w:tabs>
          <w:tab w:val="num" w:pos="360"/>
        </w:tabs>
      </w:pPr>
    </w:lvl>
    <w:lvl w:ilvl="5" w:tplc="5FACD714">
      <w:numFmt w:val="none"/>
      <w:lvlText w:val=""/>
      <w:lvlJc w:val="left"/>
      <w:pPr>
        <w:tabs>
          <w:tab w:val="num" w:pos="360"/>
        </w:tabs>
      </w:pPr>
    </w:lvl>
    <w:lvl w:ilvl="6" w:tplc="A6CEAF68">
      <w:numFmt w:val="none"/>
      <w:lvlText w:val=""/>
      <w:lvlJc w:val="left"/>
      <w:pPr>
        <w:tabs>
          <w:tab w:val="num" w:pos="360"/>
        </w:tabs>
      </w:pPr>
    </w:lvl>
    <w:lvl w:ilvl="7" w:tplc="A080FEEC">
      <w:numFmt w:val="none"/>
      <w:lvlText w:val=""/>
      <w:lvlJc w:val="left"/>
      <w:pPr>
        <w:tabs>
          <w:tab w:val="num" w:pos="360"/>
        </w:tabs>
      </w:pPr>
    </w:lvl>
    <w:lvl w:ilvl="8" w:tplc="4184CAC0">
      <w:numFmt w:val="none"/>
      <w:lvlText w:val=""/>
      <w:lvlJc w:val="left"/>
      <w:pPr>
        <w:tabs>
          <w:tab w:val="num" w:pos="360"/>
        </w:tabs>
      </w:pPr>
    </w:lvl>
  </w:abstractNum>
  <w:abstractNum w:abstractNumId="35">
    <w:nsid w:val="7BF541A1"/>
    <w:multiLevelType w:val="hybridMultilevel"/>
    <w:tmpl w:val="1194C1E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20"/>
  </w:num>
  <w:num w:numId="2">
    <w:abstractNumId w:val="4"/>
  </w:num>
  <w:num w:numId="3">
    <w:abstractNumId w:val="28"/>
  </w:num>
  <w:num w:numId="4">
    <w:abstractNumId w:val="35"/>
  </w:num>
  <w:num w:numId="5">
    <w:abstractNumId w:val="29"/>
  </w:num>
  <w:num w:numId="6">
    <w:abstractNumId w:val="33"/>
  </w:num>
  <w:num w:numId="7">
    <w:abstractNumId w:val="19"/>
  </w:num>
  <w:num w:numId="8">
    <w:abstractNumId w:val="30"/>
  </w:num>
  <w:num w:numId="9">
    <w:abstractNumId w:val="12"/>
  </w:num>
  <w:num w:numId="10">
    <w:abstractNumId w:val="32"/>
  </w:num>
  <w:num w:numId="11">
    <w:abstractNumId w:val="3"/>
  </w:num>
  <w:num w:numId="12">
    <w:abstractNumId w:val="6"/>
  </w:num>
  <w:num w:numId="13">
    <w:abstractNumId w:val="34"/>
  </w:num>
  <w:num w:numId="14">
    <w:abstractNumId w:val="10"/>
  </w:num>
  <w:num w:numId="15">
    <w:abstractNumId w:val="1"/>
  </w:num>
  <w:num w:numId="16">
    <w:abstractNumId w:val="22"/>
  </w:num>
  <w:num w:numId="17">
    <w:abstractNumId w:val="11"/>
  </w:num>
  <w:num w:numId="18">
    <w:abstractNumId w:val="24"/>
  </w:num>
  <w:num w:numId="19">
    <w:abstractNumId w:val="13"/>
  </w:num>
  <w:num w:numId="20">
    <w:abstractNumId w:val="17"/>
  </w:num>
  <w:num w:numId="21">
    <w:abstractNumId w:val="0"/>
  </w:num>
  <w:num w:numId="22">
    <w:abstractNumId w:val="5"/>
  </w:num>
  <w:num w:numId="23">
    <w:abstractNumId w:val="9"/>
  </w:num>
  <w:num w:numId="24">
    <w:abstractNumId w:val="21"/>
  </w:num>
  <w:num w:numId="25">
    <w:abstractNumId w:val="27"/>
  </w:num>
  <w:num w:numId="26">
    <w:abstractNumId w:val="15"/>
  </w:num>
  <w:num w:numId="27">
    <w:abstractNumId w:val="16"/>
  </w:num>
  <w:num w:numId="28">
    <w:abstractNumId w:val="7"/>
  </w:num>
  <w:num w:numId="29">
    <w:abstractNumId w:val="2"/>
  </w:num>
  <w:num w:numId="30">
    <w:abstractNumId w:val="14"/>
  </w:num>
  <w:num w:numId="31">
    <w:abstractNumId w:val="23"/>
  </w:num>
  <w:num w:numId="32">
    <w:abstractNumId w:val="26"/>
  </w:num>
  <w:num w:numId="33">
    <w:abstractNumId w:val="31"/>
  </w:num>
  <w:num w:numId="34">
    <w:abstractNumId w:val="25"/>
  </w:num>
  <w:num w:numId="35">
    <w:abstractNumId w:val="18"/>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E38EB"/>
    <w:rsid w:val="000343CF"/>
    <w:rsid w:val="000639FC"/>
    <w:rsid w:val="0006698C"/>
    <w:rsid w:val="00067E7D"/>
    <w:rsid w:val="00080C00"/>
    <w:rsid w:val="00082F97"/>
    <w:rsid w:val="00095F4A"/>
    <w:rsid w:val="000B49A6"/>
    <w:rsid w:val="000C2955"/>
    <w:rsid w:val="000E7279"/>
    <w:rsid w:val="00102C5C"/>
    <w:rsid w:val="00112BF6"/>
    <w:rsid w:val="0011362F"/>
    <w:rsid w:val="00113F8F"/>
    <w:rsid w:val="00125975"/>
    <w:rsid w:val="00144720"/>
    <w:rsid w:val="001450AF"/>
    <w:rsid w:val="001614B4"/>
    <w:rsid w:val="00161C14"/>
    <w:rsid w:val="00183047"/>
    <w:rsid w:val="001A29E4"/>
    <w:rsid w:val="001B728C"/>
    <w:rsid w:val="001C3087"/>
    <w:rsid w:val="001C4B29"/>
    <w:rsid w:val="001C7A0B"/>
    <w:rsid w:val="001D1566"/>
    <w:rsid w:val="00205B68"/>
    <w:rsid w:val="002114AA"/>
    <w:rsid w:val="00222CBE"/>
    <w:rsid w:val="00242375"/>
    <w:rsid w:val="002533D1"/>
    <w:rsid w:val="00254B80"/>
    <w:rsid w:val="00271039"/>
    <w:rsid w:val="00275168"/>
    <w:rsid w:val="00281CE3"/>
    <w:rsid w:val="00294E1E"/>
    <w:rsid w:val="002B4B2B"/>
    <w:rsid w:val="002C2697"/>
    <w:rsid w:val="002C2D21"/>
    <w:rsid w:val="002D1F94"/>
    <w:rsid w:val="002D7497"/>
    <w:rsid w:val="002F03E6"/>
    <w:rsid w:val="0030185B"/>
    <w:rsid w:val="00304138"/>
    <w:rsid w:val="00315946"/>
    <w:rsid w:val="00333FB0"/>
    <w:rsid w:val="00336BC5"/>
    <w:rsid w:val="003375BB"/>
    <w:rsid w:val="00386293"/>
    <w:rsid w:val="003B2F32"/>
    <w:rsid w:val="003C1859"/>
    <w:rsid w:val="003C2714"/>
    <w:rsid w:val="003C2F59"/>
    <w:rsid w:val="003E2544"/>
    <w:rsid w:val="003F1F44"/>
    <w:rsid w:val="00410061"/>
    <w:rsid w:val="00413723"/>
    <w:rsid w:val="0042654F"/>
    <w:rsid w:val="00441214"/>
    <w:rsid w:val="004456E6"/>
    <w:rsid w:val="004615AD"/>
    <w:rsid w:val="004704A4"/>
    <w:rsid w:val="004820BA"/>
    <w:rsid w:val="00483F00"/>
    <w:rsid w:val="004B4950"/>
    <w:rsid w:val="004C4F06"/>
    <w:rsid w:val="004E2414"/>
    <w:rsid w:val="004E5A71"/>
    <w:rsid w:val="004F31DA"/>
    <w:rsid w:val="004F3203"/>
    <w:rsid w:val="00511294"/>
    <w:rsid w:val="00552F43"/>
    <w:rsid w:val="00553ED4"/>
    <w:rsid w:val="0056067C"/>
    <w:rsid w:val="00572015"/>
    <w:rsid w:val="0058407D"/>
    <w:rsid w:val="0058422B"/>
    <w:rsid w:val="005C31E4"/>
    <w:rsid w:val="005C4BF4"/>
    <w:rsid w:val="005D039B"/>
    <w:rsid w:val="005D2846"/>
    <w:rsid w:val="005D6AA8"/>
    <w:rsid w:val="005E3FFC"/>
    <w:rsid w:val="0060641F"/>
    <w:rsid w:val="00621839"/>
    <w:rsid w:val="00633D3D"/>
    <w:rsid w:val="00637270"/>
    <w:rsid w:val="00637F19"/>
    <w:rsid w:val="00644892"/>
    <w:rsid w:val="00645574"/>
    <w:rsid w:val="00646B1C"/>
    <w:rsid w:val="00647358"/>
    <w:rsid w:val="00682449"/>
    <w:rsid w:val="006A08FF"/>
    <w:rsid w:val="006A1A66"/>
    <w:rsid w:val="006A450D"/>
    <w:rsid w:val="006A55B5"/>
    <w:rsid w:val="006D266C"/>
    <w:rsid w:val="006D6DF7"/>
    <w:rsid w:val="006D7B9F"/>
    <w:rsid w:val="006E4C82"/>
    <w:rsid w:val="006F15AF"/>
    <w:rsid w:val="00702D54"/>
    <w:rsid w:val="00703897"/>
    <w:rsid w:val="00721A09"/>
    <w:rsid w:val="00732B92"/>
    <w:rsid w:val="0075557D"/>
    <w:rsid w:val="00757419"/>
    <w:rsid w:val="00760B8D"/>
    <w:rsid w:val="00767404"/>
    <w:rsid w:val="007728CF"/>
    <w:rsid w:val="00774042"/>
    <w:rsid w:val="007B5D7D"/>
    <w:rsid w:val="007E0E30"/>
    <w:rsid w:val="007E52DE"/>
    <w:rsid w:val="0081528E"/>
    <w:rsid w:val="008424E1"/>
    <w:rsid w:val="00861308"/>
    <w:rsid w:val="0087561D"/>
    <w:rsid w:val="00875CF7"/>
    <w:rsid w:val="00881D51"/>
    <w:rsid w:val="00883F50"/>
    <w:rsid w:val="008939E8"/>
    <w:rsid w:val="008A34A6"/>
    <w:rsid w:val="008D6808"/>
    <w:rsid w:val="008E38EB"/>
    <w:rsid w:val="008F3F20"/>
    <w:rsid w:val="00906040"/>
    <w:rsid w:val="00910C79"/>
    <w:rsid w:val="0092210A"/>
    <w:rsid w:val="009505BC"/>
    <w:rsid w:val="00957E56"/>
    <w:rsid w:val="009755A9"/>
    <w:rsid w:val="009800E3"/>
    <w:rsid w:val="0098438C"/>
    <w:rsid w:val="00994DC7"/>
    <w:rsid w:val="009B0DE2"/>
    <w:rsid w:val="009C469A"/>
    <w:rsid w:val="009C5288"/>
    <w:rsid w:val="009E2F5A"/>
    <w:rsid w:val="009F288E"/>
    <w:rsid w:val="00A00D33"/>
    <w:rsid w:val="00A13DD3"/>
    <w:rsid w:val="00A14C94"/>
    <w:rsid w:val="00A25D2D"/>
    <w:rsid w:val="00A26DB8"/>
    <w:rsid w:val="00A56B7A"/>
    <w:rsid w:val="00A620E7"/>
    <w:rsid w:val="00A726B2"/>
    <w:rsid w:val="00A82D68"/>
    <w:rsid w:val="00A841A0"/>
    <w:rsid w:val="00A91C8D"/>
    <w:rsid w:val="00A958B6"/>
    <w:rsid w:val="00AC70C0"/>
    <w:rsid w:val="00AC7621"/>
    <w:rsid w:val="00AD6212"/>
    <w:rsid w:val="00AE7901"/>
    <w:rsid w:val="00AF0204"/>
    <w:rsid w:val="00B138B1"/>
    <w:rsid w:val="00B1538F"/>
    <w:rsid w:val="00B2463C"/>
    <w:rsid w:val="00B3304D"/>
    <w:rsid w:val="00B462C6"/>
    <w:rsid w:val="00B522BA"/>
    <w:rsid w:val="00B770C3"/>
    <w:rsid w:val="00B81A72"/>
    <w:rsid w:val="00BB6736"/>
    <w:rsid w:val="00BB67A2"/>
    <w:rsid w:val="00BC655A"/>
    <w:rsid w:val="00BC7089"/>
    <w:rsid w:val="00C00499"/>
    <w:rsid w:val="00C16D50"/>
    <w:rsid w:val="00C21165"/>
    <w:rsid w:val="00C32E78"/>
    <w:rsid w:val="00C43B6F"/>
    <w:rsid w:val="00C440AF"/>
    <w:rsid w:val="00C57ECE"/>
    <w:rsid w:val="00C60ABC"/>
    <w:rsid w:val="00C67D98"/>
    <w:rsid w:val="00C81FFD"/>
    <w:rsid w:val="00CA7D80"/>
    <w:rsid w:val="00CF416A"/>
    <w:rsid w:val="00D07033"/>
    <w:rsid w:val="00D11285"/>
    <w:rsid w:val="00D179B8"/>
    <w:rsid w:val="00D313D9"/>
    <w:rsid w:val="00D507A4"/>
    <w:rsid w:val="00D537CD"/>
    <w:rsid w:val="00D6797E"/>
    <w:rsid w:val="00D8036B"/>
    <w:rsid w:val="00D86030"/>
    <w:rsid w:val="00D96F71"/>
    <w:rsid w:val="00DA0C31"/>
    <w:rsid w:val="00DA48FD"/>
    <w:rsid w:val="00DC145B"/>
    <w:rsid w:val="00DC3FAC"/>
    <w:rsid w:val="00DF7B08"/>
    <w:rsid w:val="00E4127F"/>
    <w:rsid w:val="00E55A59"/>
    <w:rsid w:val="00E736F5"/>
    <w:rsid w:val="00E77021"/>
    <w:rsid w:val="00E829B8"/>
    <w:rsid w:val="00E84119"/>
    <w:rsid w:val="00E87097"/>
    <w:rsid w:val="00E959D3"/>
    <w:rsid w:val="00EA612A"/>
    <w:rsid w:val="00EE34FC"/>
    <w:rsid w:val="00EF3255"/>
    <w:rsid w:val="00EF5384"/>
    <w:rsid w:val="00F028FB"/>
    <w:rsid w:val="00F05175"/>
    <w:rsid w:val="00F12ECA"/>
    <w:rsid w:val="00F176B4"/>
    <w:rsid w:val="00F54F49"/>
    <w:rsid w:val="00F6079C"/>
    <w:rsid w:val="00F62D23"/>
    <w:rsid w:val="00F86843"/>
    <w:rsid w:val="00FA05BD"/>
    <w:rsid w:val="00FA26C4"/>
    <w:rsid w:val="00FA7D66"/>
    <w:rsid w:val="00FD0EF1"/>
    <w:rsid w:val="00FD5430"/>
    <w:rsid w:val="00FD55A4"/>
    <w:rsid w:val="00FF71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8EB"/>
    <w:pPr>
      <w:jc w:val="both"/>
    </w:pPr>
    <w:rPr>
      <w:rFonts w:ascii="Arial" w:hAnsi="Arial"/>
      <w:sz w:val="24"/>
      <w:szCs w:val="24"/>
      <w:lang w:val="en-US" w:eastAsia="en-US"/>
    </w:rPr>
  </w:style>
  <w:style w:type="paragraph" w:styleId="Heading1">
    <w:name w:val="heading 1"/>
    <w:basedOn w:val="Normal"/>
    <w:next w:val="Normal"/>
    <w:link w:val="Heading1Char"/>
    <w:qFormat/>
    <w:rsid w:val="00732B9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633D3D"/>
    <w:pPr>
      <w:keepNext/>
      <w:ind w:left="540" w:hanging="540"/>
      <w:outlineLvl w:val="1"/>
    </w:pPr>
    <w:rPr>
      <w:rFonts w:cs="Arial"/>
      <w:b/>
      <w:bCs/>
      <w:sz w:val="28"/>
      <w:szCs w:val="28"/>
    </w:rPr>
  </w:style>
  <w:style w:type="paragraph" w:styleId="Heading4">
    <w:name w:val="heading 4"/>
    <w:basedOn w:val="Normal"/>
    <w:next w:val="Normal"/>
    <w:link w:val="Heading4Char"/>
    <w:qFormat/>
    <w:rsid w:val="00633D3D"/>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E38EB"/>
    <w:rPr>
      <w:color w:val="0000FF"/>
      <w:u w:val="single"/>
    </w:rPr>
  </w:style>
  <w:style w:type="paragraph" w:styleId="TOC1">
    <w:name w:val="toc 1"/>
    <w:basedOn w:val="Normal"/>
    <w:next w:val="Normal"/>
    <w:autoRedefine/>
    <w:semiHidden/>
    <w:rsid w:val="008E38EB"/>
    <w:pPr>
      <w:tabs>
        <w:tab w:val="right" w:leader="underscore" w:pos="9019"/>
      </w:tabs>
      <w:spacing w:before="120"/>
      <w:jc w:val="center"/>
    </w:pPr>
    <w:rPr>
      <w:b/>
      <w:bCs/>
      <w:iCs/>
      <w:noProof/>
      <w:color w:val="000000"/>
      <w:sz w:val="32"/>
      <w:szCs w:val="32"/>
      <w:lang w:val="id-ID"/>
    </w:rPr>
  </w:style>
  <w:style w:type="paragraph" w:styleId="Header">
    <w:name w:val="header"/>
    <w:basedOn w:val="Normal"/>
    <w:link w:val="HeaderChar"/>
    <w:rsid w:val="00A91C8D"/>
    <w:pPr>
      <w:tabs>
        <w:tab w:val="center" w:pos="4680"/>
        <w:tab w:val="right" w:pos="9360"/>
      </w:tabs>
    </w:pPr>
  </w:style>
  <w:style w:type="character" w:customStyle="1" w:styleId="HeaderChar">
    <w:name w:val="Header Char"/>
    <w:basedOn w:val="DefaultParagraphFont"/>
    <w:link w:val="Header"/>
    <w:rsid w:val="00A91C8D"/>
    <w:rPr>
      <w:rFonts w:ascii="Arial" w:hAnsi="Arial"/>
      <w:sz w:val="24"/>
      <w:szCs w:val="24"/>
    </w:rPr>
  </w:style>
  <w:style w:type="paragraph" w:styleId="Footer">
    <w:name w:val="footer"/>
    <w:basedOn w:val="Normal"/>
    <w:link w:val="FooterChar"/>
    <w:uiPriority w:val="99"/>
    <w:rsid w:val="00A91C8D"/>
    <w:pPr>
      <w:tabs>
        <w:tab w:val="center" w:pos="4680"/>
        <w:tab w:val="right" w:pos="9360"/>
      </w:tabs>
    </w:pPr>
  </w:style>
  <w:style w:type="character" w:customStyle="1" w:styleId="FooterChar">
    <w:name w:val="Footer Char"/>
    <w:basedOn w:val="DefaultParagraphFont"/>
    <w:link w:val="Footer"/>
    <w:uiPriority w:val="99"/>
    <w:rsid w:val="00A91C8D"/>
    <w:rPr>
      <w:rFonts w:ascii="Arial" w:hAnsi="Arial"/>
      <w:sz w:val="24"/>
      <w:szCs w:val="24"/>
    </w:rPr>
  </w:style>
  <w:style w:type="character" w:customStyle="1" w:styleId="Heading2Char">
    <w:name w:val="Heading 2 Char"/>
    <w:basedOn w:val="DefaultParagraphFont"/>
    <w:link w:val="Heading2"/>
    <w:rsid w:val="00633D3D"/>
    <w:rPr>
      <w:rFonts w:ascii="Arial" w:hAnsi="Arial" w:cs="Arial"/>
      <w:b/>
      <w:bCs/>
      <w:sz w:val="28"/>
      <w:szCs w:val="28"/>
    </w:rPr>
  </w:style>
  <w:style w:type="character" w:customStyle="1" w:styleId="Heading4Char">
    <w:name w:val="Heading 4 Char"/>
    <w:basedOn w:val="DefaultParagraphFont"/>
    <w:link w:val="Heading4"/>
    <w:rsid w:val="00633D3D"/>
    <w:rPr>
      <w:b/>
      <w:bCs/>
      <w:sz w:val="28"/>
      <w:szCs w:val="28"/>
    </w:rPr>
  </w:style>
  <w:style w:type="character" w:customStyle="1" w:styleId="Heading1Char">
    <w:name w:val="Heading 1 Char"/>
    <w:basedOn w:val="DefaultParagraphFont"/>
    <w:link w:val="Heading1"/>
    <w:rsid w:val="00732B92"/>
    <w:rPr>
      <w:rFonts w:ascii="Cambria" w:eastAsia="Times New Roman" w:hAnsi="Cambria" w:cs="Times New Roman"/>
      <w:b/>
      <w:bCs/>
      <w:kern w:val="32"/>
      <w:sz w:val="32"/>
      <w:szCs w:val="32"/>
    </w:rPr>
  </w:style>
  <w:style w:type="paragraph" w:styleId="BodyText">
    <w:name w:val="Body Text"/>
    <w:basedOn w:val="Normal"/>
    <w:link w:val="BodyTextChar"/>
    <w:rsid w:val="00732B92"/>
    <w:rPr>
      <w:rFonts w:cs="Arial"/>
      <w:lang w:val="id-ID"/>
    </w:rPr>
  </w:style>
  <w:style w:type="character" w:customStyle="1" w:styleId="BodyTextChar">
    <w:name w:val="Body Text Char"/>
    <w:basedOn w:val="DefaultParagraphFont"/>
    <w:link w:val="BodyText"/>
    <w:rsid w:val="00732B92"/>
    <w:rPr>
      <w:rFonts w:ascii="Arial" w:hAnsi="Arial" w:cs="Arial"/>
      <w:sz w:val="24"/>
      <w:szCs w:val="24"/>
      <w:lang w:val="id-ID"/>
    </w:rPr>
  </w:style>
  <w:style w:type="paragraph" w:styleId="BodyTextIndent">
    <w:name w:val="Body Text Indent"/>
    <w:basedOn w:val="Normal"/>
    <w:link w:val="BodyTextIndentChar"/>
    <w:rsid w:val="00315946"/>
    <w:pPr>
      <w:spacing w:after="120"/>
      <w:ind w:left="360"/>
    </w:pPr>
  </w:style>
  <w:style w:type="character" w:customStyle="1" w:styleId="BodyTextIndentChar">
    <w:name w:val="Body Text Indent Char"/>
    <w:basedOn w:val="DefaultParagraphFont"/>
    <w:link w:val="BodyTextIndent"/>
    <w:rsid w:val="00315946"/>
    <w:rPr>
      <w:rFonts w:ascii="Arial" w:hAnsi="Arial"/>
      <w:sz w:val="24"/>
      <w:szCs w:val="24"/>
    </w:rPr>
  </w:style>
  <w:style w:type="paragraph" w:styleId="NormalWeb">
    <w:name w:val="Normal (Web)"/>
    <w:basedOn w:val="Normal"/>
    <w:rsid w:val="006A450D"/>
    <w:pPr>
      <w:spacing w:before="100" w:beforeAutospacing="1" w:after="100" w:afterAutospacing="1"/>
      <w:jc w:val="left"/>
    </w:pPr>
    <w:rPr>
      <w:rFonts w:ascii="Times New Roman" w:hAnsi="Times New Roman"/>
    </w:rPr>
  </w:style>
  <w:style w:type="paragraph" w:styleId="ListParagraph">
    <w:name w:val="List Paragraph"/>
    <w:basedOn w:val="Normal"/>
    <w:uiPriority w:val="34"/>
    <w:qFormat/>
    <w:rsid w:val="00AD6212"/>
    <w:pPr>
      <w:ind w:left="720"/>
      <w:contextualSpacing/>
      <w:jc w:val="left"/>
    </w:pPr>
    <w:rPr>
      <w:rFonts w:ascii="Times New Roman" w:hAnsi="Times New Roman"/>
    </w:rPr>
  </w:style>
  <w:style w:type="paragraph" w:styleId="BalloonText">
    <w:name w:val="Balloon Text"/>
    <w:basedOn w:val="Normal"/>
    <w:link w:val="BalloonTextChar"/>
    <w:rsid w:val="00644892"/>
    <w:rPr>
      <w:rFonts w:ascii="Tahoma" w:hAnsi="Tahoma" w:cs="Tahoma"/>
      <w:sz w:val="16"/>
      <w:szCs w:val="16"/>
    </w:rPr>
  </w:style>
  <w:style w:type="character" w:customStyle="1" w:styleId="BalloonTextChar">
    <w:name w:val="Balloon Text Char"/>
    <w:basedOn w:val="DefaultParagraphFont"/>
    <w:link w:val="BalloonText"/>
    <w:rsid w:val="00644892"/>
    <w:rPr>
      <w:rFonts w:ascii="Tahoma" w:hAnsi="Tahoma" w:cs="Tahoma"/>
      <w:sz w:val="16"/>
      <w:szCs w:val="16"/>
      <w:lang w:val="en-US" w:eastAsia="en-US"/>
    </w:rPr>
  </w:style>
  <w:style w:type="paragraph" w:customStyle="1" w:styleId="Default">
    <w:name w:val="Default"/>
    <w:rsid w:val="002D749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76062-F847-42C9-A9D2-98C4AB09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7053</Words>
  <Characters>40206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Bab 3</vt:lpstr>
    </vt:vector>
  </TitlesOfParts>
  <Company>Toshiba</Company>
  <LinksUpToDate>false</LinksUpToDate>
  <CharactersWithSpaces>47165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3</dc:title>
  <dc:creator>Sonny Pamuji L</dc:creator>
  <cp:lastModifiedBy>Dodi</cp:lastModifiedBy>
  <cp:revision>10</cp:revision>
  <cp:lastPrinted>2013-10-29T14:00:00Z</cp:lastPrinted>
  <dcterms:created xsi:type="dcterms:W3CDTF">2013-10-31T14:49:00Z</dcterms:created>
  <dcterms:modified xsi:type="dcterms:W3CDTF">2015-04-22T02:56:00Z</dcterms:modified>
</cp:coreProperties>
</file>